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14B30" w14:textId="4969599F" w:rsidR="003D29B8" w:rsidRPr="00440571" w:rsidRDefault="003D29B8" w:rsidP="003D29B8">
      <w:pPr>
        <w:tabs>
          <w:tab w:val="right" w:pos="9360"/>
        </w:tabs>
        <w:spacing w:after="0"/>
        <w:rPr>
          <w:b/>
        </w:rPr>
      </w:pPr>
      <w:r w:rsidRPr="00440571">
        <w:rPr>
          <w:b/>
        </w:rPr>
        <w:t>3GPP TSG RAN WG1 Meeting #</w:t>
      </w:r>
      <w:r>
        <w:rPr>
          <w:b/>
        </w:rPr>
        <w:t>101-e</w:t>
      </w:r>
      <w:r w:rsidRPr="00440571">
        <w:rPr>
          <w:b/>
        </w:rPr>
        <w:tab/>
        <w:t xml:space="preserve">                                                                          R1-</w:t>
      </w:r>
      <w:r>
        <w:rPr>
          <w:b/>
        </w:rPr>
        <w:t>200</w:t>
      </w:r>
      <w:r w:rsidR="001C0FE2">
        <w:rPr>
          <w:b/>
        </w:rPr>
        <w:t>4443</w:t>
      </w:r>
      <w:bookmarkStart w:id="0" w:name="_GoBack"/>
      <w:bookmarkEnd w:id="0"/>
    </w:p>
    <w:p w14:paraId="521E6B65" w14:textId="77777777" w:rsidR="003D29B8" w:rsidRPr="00440571" w:rsidDel="5E018687" w:rsidRDefault="003D29B8" w:rsidP="003D29B8">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May</w:t>
      </w:r>
      <w:r w:rsidRPr="008834E4">
        <w:rPr>
          <w:b/>
        </w:rPr>
        <w:t xml:space="preserve"> </w:t>
      </w:r>
      <w:r>
        <w:rPr>
          <w:b/>
        </w:rPr>
        <w:t>25</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June 5</w:t>
      </w:r>
      <w:r w:rsidRPr="00A753B3">
        <w:rPr>
          <w:b/>
          <w:color w:val="000000"/>
          <w:vertAlign w:val="superscript"/>
        </w:rPr>
        <w:t>th</w:t>
      </w:r>
      <w:r w:rsidRPr="008834E4">
        <w:rPr>
          <w:b/>
          <w:color w:val="000000"/>
        </w:rPr>
        <w:t>, 20</w:t>
      </w:r>
      <w:r>
        <w:rPr>
          <w:b/>
          <w:color w:val="000000"/>
        </w:rPr>
        <w:t>20</w:t>
      </w:r>
    </w:p>
    <w:p w14:paraId="762EE932" w14:textId="77777777" w:rsidR="00090305" w:rsidRPr="00616E9B" w:rsidRDefault="00090305" w:rsidP="00090305"/>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0264C5C5" w:rsidR="00335B11" w:rsidRPr="00616E9B" w:rsidRDefault="007560B7" w:rsidP="00B508CF">
      <w:pPr>
        <w:spacing w:after="0"/>
        <w:rPr>
          <w:b/>
          <w:snapToGrid w:val="0"/>
        </w:rPr>
      </w:pPr>
      <w:r w:rsidRPr="00616E9B">
        <w:rPr>
          <w:b/>
          <w:snapToGrid w:val="0"/>
        </w:rPr>
        <w:t xml:space="preserve">Title:                  </w:t>
      </w:r>
      <w:r w:rsidR="00BB66A8">
        <w:rPr>
          <w:b/>
          <w:snapToGrid w:val="0"/>
        </w:rPr>
        <w:t xml:space="preserve">TP for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70F9F956" w14:textId="1271CC0F" w:rsidR="00C10626" w:rsidRDefault="00112660" w:rsidP="00F53A74">
      <w:pPr>
        <w:pStyle w:val="LGTdoc1"/>
        <w:spacing w:before="120"/>
        <w:rPr>
          <w:b w:val="0"/>
          <w:sz w:val="20"/>
        </w:rPr>
      </w:pPr>
      <w:r>
        <w:rPr>
          <w:b w:val="0"/>
          <w:sz w:val="20"/>
        </w:rPr>
        <w:t>This paper captures the TPs for issues identified for agenda item “Channel access procedures for NR unlicensed”.</w:t>
      </w:r>
    </w:p>
    <w:p w14:paraId="3D3BCB79" w14:textId="2A61A1AE" w:rsidR="001503AD" w:rsidRDefault="00B10EF4" w:rsidP="001503AD">
      <w:pPr>
        <w:pStyle w:val="Heading1"/>
      </w:pPr>
      <w:r>
        <w:t>SRS transmission in a</w:t>
      </w:r>
      <w:r w:rsidR="001503AD" w:rsidRPr="00071E9F">
        <w:t xml:space="preserve"> </w:t>
      </w:r>
      <w:r w:rsidR="004C608D" w:rsidRPr="00071E9F">
        <w:t xml:space="preserve">contiguous </w:t>
      </w:r>
      <w:r w:rsidR="00882E28">
        <w:t>UL</w:t>
      </w:r>
      <w:r w:rsidR="001503AD" w:rsidRPr="00071E9F">
        <w:t xml:space="preserve"> </w:t>
      </w:r>
      <w:r w:rsidR="004C608D" w:rsidRPr="00071E9F">
        <w:t>transmission</w:t>
      </w:r>
      <w:r>
        <w:t xml:space="preserve"> burst</w:t>
      </w:r>
    </w:p>
    <w:p w14:paraId="7E844BDA" w14:textId="257D481D" w:rsidR="00B10EF4" w:rsidRDefault="00B10EF4" w:rsidP="00B10EF4">
      <w:r>
        <w:t>In TS 37.213, we have the following rules for SRS transmission</w:t>
      </w:r>
    </w:p>
    <w:p w14:paraId="30A6DBEB" w14:textId="510930ED" w:rsidR="00B10EF4" w:rsidRPr="006577BC" w:rsidRDefault="00B10EF4" w:rsidP="00B10EF4">
      <w:pPr>
        <w:ind w:left="800"/>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0C4F9D24" w14:textId="77777777" w:rsidR="00B10EF4" w:rsidRPr="006577BC" w:rsidRDefault="00B10EF4" w:rsidP="00B10EF4">
      <w:pPr>
        <w:ind w:left="800"/>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327146DE" w14:textId="36E2F0B8" w:rsidR="00B10EF4" w:rsidRPr="00B10EF4" w:rsidRDefault="00B10EF4" w:rsidP="00B10EF4">
      <w:pPr>
        <w:rPr>
          <w:lang w:val="en-US"/>
        </w:rPr>
      </w:pPr>
      <w:r>
        <w:rPr>
          <w:lang w:val="en-US"/>
        </w:rPr>
        <w:t>These rules were developed in LTE-eLAA days, where we don’t have PUCCH. In NR, the issue become more complex, where we have PUCCH in the mix, and SRS can be triggered by DL grants as well. It is preferred to revise the rule for SRS transmission.</w:t>
      </w:r>
    </w:p>
    <w:p w14:paraId="5D8D5F7D" w14:textId="07CB5234" w:rsidR="00E01395" w:rsidRPr="00E01395" w:rsidRDefault="00E01395" w:rsidP="00E01395">
      <w:r>
        <w:t>In RAN1 #100bis-e, we have the following agreement to handle the LBT type and CP extension for multiple continuous PUSCHs granted by a multi-PUSCH grant.</w:t>
      </w:r>
    </w:p>
    <w:p w14:paraId="730EB36C" w14:textId="77777777" w:rsidR="00882E28" w:rsidRPr="005E2829" w:rsidRDefault="00882E28" w:rsidP="00882E28">
      <w:pPr>
        <w:spacing w:after="0"/>
        <w:rPr>
          <w:rFonts w:ascii="Calibri" w:hAnsi="Calibri"/>
          <w:szCs w:val="22"/>
        </w:rPr>
      </w:pPr>
      <w:r w:rsidRPr="005E2829">
        <w:rPr>
          <w:highlight w:val="green"/>
        </w:rPr>
        <w:t>Agreement:</w:t>
      </w:r>
    </w:p>
    <w:p w14:paraId="16062252" w14:textId="77777777" w:rsidR="00882E28" w:rsidRPr="005E2829" w:rsidRDefault="00882E28" w:rsidP="00882E28">
      <w:pPr>
        <w:spacing w:after="0"/>
      </w:pPr>
      <w:r w:rsidRPr="005E2829">
        <w:t>For LBT type and CP extension, after failing to transmit first PUSCH(s) of a set scheduled by a single UL grant,</w:t>
      </w:r>
    </w:p>
    <w:p w14:paraId="045F6B33" w14:textId="77777777" w:rsidR="00882E28" w:rsidRDefault="00882E28" w:rsidP="00882E28">
      <w:pPr>
        <w:pStyle w:val="ListParagraph"/>
        <w:numPr>
          <w:ilvl w:val="0"/>
          <w:numId w:val="57"/>
        </w:numPr>
        <w:kinsoku/>
        <w:overflowPunct/>
        <w:rPr>
          <w:rFonts w:cs="Calibri"/>
        </w:rPr>
      </w:pPr>
      <w:r>
        <w:t>If a UE fails to access the channel with UL Type 2B channel access, Type 2A UL channel access shall be used for the following consecutively scheduled transmissions.</w:t>
      </w:r>
    </w:p>
    <w:p w14:paraId="5BA03AF9" w14:textId="77777777" w:rsidR="00882E28" w:rsidRDefault="00882E28" w:rsidP="00882E28">
      <w:pPr>
        <w:pStyle w:val="ListParagraph"/>
        <w:numPr>
          <w:ilvl w:val="0"/>
          <w:numId w:val="57"/>
        </w:numPr>
        <w:kinsoku/>
        <w:overflowPunct/>
      </w:pPr>
      <w:r>
        <w:t>If a UE fails to access the channel prior to the first of the consecutive UL transmissions, it shall use “0” CP extension for the subsequent UL transmissions irrespective of the CP extension indicated in the scheduling grant.</w:t>
      </w:r>
    </w:p>
    <w:p w14:paraId="05351768" w14:textId="77777777" w:rsidR="000221E5" w:rsidRDefault="000221E5" w:rsidP="00882E28"/>
    <w:p w14:paraId="5DC79B3F" w14:textId="5FB1E518" w:rsidR="00B10EF4" w:rsidRDefault="000221E5" w:rsidP="00882E28">
      <w:r>
        <w:t>Additionally, f</w:t>
      </w:r>
      <w:r w:rsidR="00B10EF4">
        <w:t>or the case that the continuous UL transmissions granted by different grants, we have the following</w:t>
      </w:r>
      <w:r>
        <w:t xml:space="preserve"> changes:</w:t>
      </w:r>
    </w:p>
    <w:p w14:paraId="4571AF80" w14:textId="3566A0BC" w:rsidR="00B10EF4" w:rsidRDefault="00B10EF4" w:rsidP="00B10EF4">
      <w:pPr>
        <w:ind w:left="800"/>
      </w:pPr>
      <w:r>
        <w:t>A UE is not expected to be indicated with different channel access types for any consecutive UL transmissions without gaps in between the transmissions</w:t>
      </w:r>
      <w:r>
        <w:rPr>
          <w:color w:val="FF0000"/>
        </w:rPr>
        <w:t>, except if Type 2B or Type 2C UL channel access procedure is indicated for the first of the consecutive UL transmissions</w:t>
      </w:r>
      <w:r>
        <w:t>.</w:t>
      </w:r>
    </w:p>
    <w:p w14:paraId="6AE2033B" w14:textId="4F20A2C4" w:rsidR="00B10EF4" w:rsidRDefault="000221E5" w:rsidP="00882E28">
      <w:r>
        <w:t>We believe the SRS transmission rules can be incorporated in the same mechanism with a general framework.</w:t>
      </w:r>
    </w:p>
    <w:p w14:paraId="231BEFE4" w14:textId="77777777" w:rsidR="000221E5" w:rsidRDefault="000221E5" w:rsidP="00882E28">
      <w:r>
        <w:t>For</w:t>
      </w:r>
      <w:r w:rsidR="00E01395">
        <w:t xml:space="preserve"> a continuous UL transmission burst formed by a TDM mix of multiple PUCCH, PUSCH, and SRS, triggered by multiple DL or UL grants. </w:t>
      </w:r>
    </w:p>
    <w:p w14:paraId="3B20D16D" w14:textId="450E363A" w:rsidR="000221E5" w:rsidRDefault="000221E5" w:rsidP="000221E5">
      <w:pPr>
        <w:pStyle w:val="ListParagraph"/>
        <w:numPr>
          <w:ilvl w:val="0"/>
          <w:numId w:val="57"/>
        </w:numPr>
      </w:pPr>
      <w:r>
        <w:t>If the PUCCH, PUSCH and SRS are triggered by different DL/UL grants, the</w:t>
      </w:r>
      <w:r w:rsidRPr="000221E5">
        <w:t xml:space="preserve"> UE is not expected to be indicated with different channel access types for any consecutive UL transmissions without gaps in between the transmissions, except if Type 2B or Type 2C UL channel access procedure is indicated for the first of the consecutive UL transmissions.</w:t>
      </w:r>
    </w:p>
    <w:p w14:paraId="225CDD1E" w14:textId="77777777" w:rsidR="000221E5" w:rsidRDefault="000221E5" w:rsidP="000221E5">
      <w:pPr>
        <w:pStyle w:val="ListParagraph"/>
        <w:numPr>
          <w:ilvl w:val="0"/>
          <w:numId w:val="57"/>
        </w:numPr>
      </w:pPr>
      <w:r>
        <w:t>F</w:t>
      </w:r>
      <w:r w:rsidR="00E01395">
        <w:t xml:space="preserve">or the first transmission in the burst, the CP extension and LBT type should follow the DCI trigger a set of transmissions including this first transmission. </w:t>
      </w:r>
    </w:p>
    <w:p w14:paraId="508E164E" w14:textId="0E3D5189" w:rsidR="00882E28" w:rsidRDefault="00E01395" w:rsidP="000221E5">
      <w:pPr>
        <w:pStyle w:val="ListParagraph"/>
        <w:numPr>
          <w:ilvl w:val="0"/>
          <w:numId w:val="57"/>
        </w:numPr>
      </w:pPr>
      <w:r>
        <w:t xml:space="preserve">If the first transmission </w:t>
      </w:r>
      <w:r w:rsidR="000221E5">
        <w:t>failed to be transmitted</w:t>
      </w:r>
      <w:r>
        <w:t xml:space="preserve"> due to LBT failure, the UE can transmit the later transmissions with Type 2A UL channel access with CP extension 0.</w:t>
      </w:r>
    </w:p>
    <w:p w14:paraId="616DB14F" w14:textId="77777777" w:rsidR="000221E5" w:rsidRDefault="000221E5" w:rsidP="000221E5"/>
    <w:p w14:paraId="07BA44BF" w14:textId="071766E0" w:rsidR="00E01395" w:rsidRPr="00F86DA4" w:rsidRDefault="00E01395" w:rsidP="00882E28">
      <w:pPr>
        <w:rPr>
          <w:b/>
          <w:bCs/>
        </w:rPr>
      </w:pPr>
      <w:r w:rsidRPr="00F86DA4">
        <w:rPr>
          <w:b/>
          <w:bCs/>
        </w:rPr>
        <w:t xml:space="preserve">Proposal </w:t>
      </w:r>
      <w:r w:rsidRPr="00F86DA4">
        <w:rPr>
          <w:b/>
          <w:bCs/>
        </w:rPr>
        <w:fldChar w:fldCharType="begin"/>
      </w:r>
      <w:r w:rsidRPr="00F86DA4">
        <w:rPr>
          <w:b/>
          <w:bCs/>
        </w:rPr>
        <w:instrText xml:space="preserve"> seq prop </w:instrText>
      </w:r>
      <w:r w:rsidRPr="00F86DA4">
        <w:rPr>
          <w:b/>
          <w:bCs/>
        </w:rPr>
        <w:fldChar w:fldCharType="separate"/>
      </w:r>
      <w:r w:rsidR="00293A59">
        <w:rPr>
          <w:b/>
          <w:bCs/>
          <w:noProof/>
        </w:rPr>
        <w:t>1</w:t>
      </w:r>
      <w:r w:rsidRPr="00F86DA4">
        <w:rPr>
          <w:b/>
          <w:bCs/>
        </w:rPr>
        <w:fldChar w:fldCharType="end"/>
      </w:r>
      <w:r w:rsidRPr="00F86DA4">
        <w:rPr>
          <w:b/>
          <w:bCs/>
        </w:rPr>
        <w:t xml:space="preserve">. For LBT type and CP extension, of a contiguous burst of UL transmission (including PUCCH, </w:t>
      </w:r>
      <w:r w:rsidRPr="00F86DA4">
        <w:rPr>
          <w:b/>
          <w:bCs/>
        </w:rPr>
        <w:lastRenderedPageBreak/>
        <w:t>PUSCH and SRS) scheduled by one or more DL or UL grants</w:t>
      </w:r>
      <w:r w:rsidR="00F86DA4" w:rsidRPr="00F86DA4">
        <w:rPr>
          <w:b/>
          <w:bCs/>
        </w:rPr>
        <w:t>, where the first scheduled transmission is indicated to use UL Type 2A</w:t>
      </w:r>
      <w:r w:rsidR="000221E5">
        <w:rPr>
          <w:b/>
          <w:bCs/>
        </w:rPr>
        <w:t xml:space="preserve">, </w:t>
      </w:r>
      <w:r w:rsidR="00F86DA4" w:rsidRPr="00F86DA4">
        <w:rPr>
          <w:b/>
          <w:bCs/>
        </w:rPr>
        <w:t>Type 2B</w:t>
      </w:r>
      <w:r w:rsidR="000221E5">
        <w:rPr>
          <w:b/>
          <w:bCs/>
        </w:rPr>
        <w:t>, or Type 2C</w:t>
      </w:r>
      <w:r w:rsidR="00F86DA4" w:rsidRPr="00F86DA4">
        <w:rPr>
          <w:b/>
          <w:bCs/>
        </w:rPr>
        <w:t xml:space="preserve"> channel access, if the UE failed the LBT to transmit the first scheduled transmission, for the later transmissions, the UE will use Type 2A UL channel access with CP extension of 0.</w:t>
      </w:r>
    </w:p>
    <w:p w14:paraId="2C05127E" w14:textId="77777777" w:rsidR="00F86DA4" w:rsidRDefault="00F86DA4" w:rsidP="00882E28"/>
    <w:p w14:paraId="652696C0" w14:textId="7B47F64B" w:rsidR="00E01395" w:rsidRDefault="00E01395" w:rsidP="00E01395">
      <w:r w:rsidRPr="00020571">
        <w:t xml:space="preserve">=====TP </w:t>
      </w:r>
      <w:r w:rsidR="00020571">
        <w:t>for 37.213 4.2.1.0.1</w:t>
      </w:r>
      <w:r w:rsidRPr="00020571">
        <w:t>================</w:t>
      </w:r>
    </w:p>
    <w:p w14:paraId="6A830568" w14:textId="77777777" w:rsidR="002C0B52" w:rsidRDefault="002C0B52" w:rsidP="002C0B52">
      <w:bookmarkStart w:id="1" w:name="_Toc28873153"/>
      <w:bookmarkStart w:id="2" w:name="_Toc35593611"/>
      <w:r>
        <w:t>4.2.1.0.1</w:t>
      </w:r>
      <w:r>
        <w:tab/>
        <w:t>Channel access procedures for consecutive UL transmission(s)</w:t>
      </w:r>
      <w:bookmarkEnd w:id="1"/>
      <w:bookmarkEnd w:id="2"/>
      <w:r>
        <w:t xml:space="preserve"> </w:t>
      </w:r>
    </w:p>
    <w:p w14:paraId="3F735DB1" w14:textId="77777777" w:rsidR="002C0B52" w:rsidRPr="006577BC" w:rsidRDefault="002C0B52" w:rsidP="002C0B52">
      <w:pPr>
        <w:rPr>
          <w:lang w:val="en-US"/>
        </w:rPr>
      </w:pPr>
      <w:r w:rsidRPr="006577BC">
        <w:rPr>
          <w:lang w:val="en-US"/>
        </w:rPr>
        <w:t>For contiguous UL transmission(s)</w:t>
      </w:r>
      <w:r w:rsidRPr="00607F2E">
        <w:rPr>
          <w:lang w:val="en-US"/>
        </w:rPr>
        <w:t>, the following are applicable:</w:t>
      </w:r>
    </w:p>
    <w:p w14:paraId="47DE3341" w14:textId="7890A218" w:rsidR="002C0B52" w:rsidRPr="00EB72D2" w:rsidRDefault="002C0B52" w:rsidP="002C0B52">
      <w:pPr>
        <w:pStyle w:val="b100"/>
        <w:spacing w:before="120"/>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w:t>
      </w:r>
      <w:ins w:id="3" w:author="JS" w:date="2020-05-13T13:55:00Z">
        <w:r>
          <w:t>, PUCCH using a DL grant</w:t>
        </w:r>
      </w:ins>
      <w:ins w:id="4" w:author="JS" w:date="2020-05-13T13:56:00Z">
        <w:r>
          <w:t>, or SRS with either a DL grant or UL grant</w:t>
        </w:r>
      </w:ins>
      <w:r w:rsidRPr="006577BC">
        <w:t xml:space="preserve"> , and</w:t>
      </w:r>
      <w:r w:rsidRPr="00607F2E">
        <w:t xml:space="preserve"> if the UE cannot access the channel for a transmission in the set prior to the last transmission</w:t>
      </w:r>
      <w:r>
        <w:t xml:space="preserve"> </w:t>
      </w:r>
      <w:r w:rsidRPr="00B749EB">
        <w:rPr>
          <w:lang w:val="en-GB"/>
        </w:rPr>
        <w:t>according to one of Type 1, Type 2, or Type 2A UL channel access procedures</w:t>
      </w:r>
      <w:r w:rsidRPr="00607F2E">
        <w:t>, the UE shall attempt to transmit the next transmission according to the channel access type indicated in the UL grant.</w:t>
      </w:r>
      <w:r w:rsidRPr="000D2EEF">
        <w:rPr>
          <w:lang w:val="en-GB"/>
        </w:rPr>
        <w:t xml:space="preserve"> </w:t>
      </w:r>
      <w:r w:rsidRPr="00B749EB">
        <w:rPr>
          <w:lang w:val="en-GB"/>
        </w:rPr>
        <w:t xml:space="preserve">Otherwise, if the UE cannot access the channel for </w:t>
      </w:r>
      <w:ins w:id="5" w:author="JS" w:date="2020-05-13T15:39:00Z">
        <w:r w:rsidR="00020571">
          <w:t>the first of the consecutive UL transmissions</w:t>
        </w:r>
        <w:r w:rsidR="00020571" w:rsidRPr="00B749EB">
          <w:rPr>
            <w:lang w:val="en-GB"/>
          </w:rPr>
          <w:t xml:space="preserve"> </w:t>
        </w:r>
      </w:ins>
      <w:del w:id="6" w:author="JS" w:date="2020-05-13T15:39:00Z">
        <w:r w:rsidRPr="00B749EB" w:rsidDel="00020571">
          <w:rPr>
            <w:lang w:val="en-GB"/>
          </w:rPr>
          <w:delText xml:space="preserve">a transmission in the set prior to the last transmission </w:delText>
        </w:r>
      </w:del>
      <w:r w:rsidRPr="00B749EB">
        <w:rPr>
          <w:lang w:val="en-GB"/>
        </w:rPr>
        <w:t>according to Type 2B UL channel access procedure, the UE shall attempt to transmit the next transmission according to Type 2A UL channel access procedure.</w:t>
      </w:r>
    </w:p>
    <w:p w14:paraId="32612A4B" w14:textId="47B5CF76" w:rsidR="002C0B52" w:rsidRPr="00B749EB" w:rsidRDefault="002C0B52" w:rsidP="002C0B52">
      <w:pPr>
        <w:pStyle w:val="B1"/>
        <w:spacing w:before="120"/>
        <w:jc w:val="both"/>
      </w:pPr>
      <w:r w:rsidRPr="00EB72D2">
        <w:t xml:space="preserve">-  </w:t>
      </w:r>
      <w:r>
        <w:t xml:space="preserve">  </w:t>
      </w:r>
      <w:r w:rsidRPr="00B749EB">
        <w:t>If a UE is scheduled by a gNB to transmit a set of UL transmissions including PUSCH using a UL grant</w:t>
      </w:r>
      <w:ins w:id="7" w:author="JS" w:date="2020-05-13T15:43:00Z">
        <w:r w:rsidR="00A00483">
          <w:t>, PUCCH using a DL grant, or SRS with either a DL grant or UL grant</w:t>
        </w:r>
      </w:ins>
      <w:r w:rsidRPr="00B749EB">
        <w:t>,</w:t>
      </w:r>
      <w:r>
        <w:t xml:space="preserve"> </w:t>
      </w:r>
      <w:r w:rsidRPr="00B749EB">
        <w:t xml:space="preserve">the </w:t>
      </w:r>
      <w:r w:rsidRPr="00B749EB">
        <w:rPr>
          <w:rStyle w:val="B1Char"/>
        </w:rPr>
        <w:t>UE</w:t>
      </w:r>
      <w:r w:rsidRPr="00B749EB">
        <w:t xml:space="preserve"> shall not apply a CP extension for the </w:t>
      </w:r>
      <w:del w:id="8" w:author="JS" w:date="2020-05-13T15:43:00Z">
        <w:r w:rsidRPr="00B749EB" w:rsidDel="00A00483">
          <w:delText xml:space="preserve">remaining </w:delText>
        </w:r>
      </w:del>
      <w:r w:rsidRPr="00B749EB">
        <w:t>UL transmissions</w:t>
      </w:r>
      <w:del w:id="9" w:author="JS" w:date="2020-05-13T15:43:00Z">
        <w:r w:rsidRPr="00B749EB" w:rsidDel="00A00483">
          <w:delText xml:space="preserve"> in the set after the first UL transmission after accessing the channel</w:delText>
        </w:r>
      </w:del>
      <w:ins w:id="10" w:author="JS" w:date="2020-05-13T15:43:00Z">
        <w:r w:rsidR="00A00483">
          <w:t xml:space="preserve"> except for the first of the consecutive UL transmissions</w:t>
        </w:r>
      </w:ins>
      <w:r w:rsidRPr="00EB72D2">
        <w:t>.</w:t>
      </w:r>
    </w:p>
    <w:p w14:paraId="54A04561" w14:textId="5CA960C5" w:rsidR="002C0B52" w:rsidRDefault="002C0B52" w:rsidP="002C0B52">
      <w:pPr>
        <w:pStyle w:val="B1"/>
        <w:spacing w:before="120"/>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w:t>
      </w:r>
      <w:ins w:id="11" w:author="JS" w:date="2020-05-13T15:44:00Z">
        <w:r w:rsidR="00A00483">
          <w:t>, PUCCH using one or more DL grant(s), or SRS with one or more DL grant(s) or UL grant(</w:t>
        </w:r>
      </w:ins>
      <w:ins w:id="12" w:author="JS" w:date="2020-05-13T15:45:00Z">
        <w:r w:rsidR="00A00483">
          <w:t>s)</w:t>
        </w:r>
      </w:ins>
      <w:r w:rsidRPr="00607F2E">
        <w:t> and the UE transmits one of the scheduled UL transmissions in the set after accessing the channel according to one of Type 1</w:t>
      </w:r>
      <w:r>
        <w:t>,</w:t>
      </w:r>
      <w:r w:rsidRPr="00607F2E">
        <w:t xml:space="preserve"> Type 2</w:t>
      </w:r>
      <w:r>
        <w:t>, Type 2A, Type 2B or Type 2C</w:t>
      </w:r>
      <w:r w:rsidRPr="00607F2E">
        <w:t xml:space="preserve"> UL channel access procedures, the UE may continue transmission of the remaining UL transmissions in the set, if any.</w:t>
      </w:r>
    </w:p>
    <w:p w14:paraId="239274AE" w14:textId="7095CF31" w:rsidR="002C0B52" w:rsidRPr="00B749EB" w:rsidRDefault="002C0B52" w:rsidP="002C0B52">
      <w:pPr>
        <w:spacing w:line="252" w:lineRule="auto"/>
        <w:ind w:left="568" w:hanging="284"/>
        <w:rPr>
          <w:lang w:val="en-US" w:eastAsia="ko-KR"/>
        </w:rPr>
      </w:pPr>
      <w:r w:rsidRPr="00EB72D2">
        <w:t>-    </w:t>
      </w:r>
      <w:r w:rsidRPr="00B749EB">
        <w:t>If a UE is configured to transmit a set of consecutive PUSCH</w:t>
      </w:r>
      <w:ins w:id="13" w:author="JS" w:date="2020-05-13T15:35:00Z">
        <w:r w:rsidR="00020571">
          <w:t>, PUCCH</w:t>
        </w:r>
      </w:ins>
      <w:ins w:id="14" w:author="JS" w:date="2020-05-13T15:36:00Z">
        <w:r w:rsidR="00020571">
          <w:t>, or SRS</w:t>
        </w:r>
      </w:ins>
      <w:r w:rsidRPr="00B749EB">
        <w:t xml:space="preserve">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w:t>
      </w:r>
      <w:ins w:id="15" w:author="JS" w:date="2020-05-13T15:37:00Z">
        <w:r w:rsidR="00020571">
          <w:t>, periodic PUCCH, or periodic SRS</w:t>
        </w:r>
      </w:ins>
      <w:r w:rsidRPr="00B749EB">
        <w:t xml:space="preserve"> within the duration of the COT.</w:t>
      </w:r>
    </w:p>
    <w:p w14:paraId="4492F3E7" w14:textId="77777777" w:rsidR="002C0B52" w:rsidRDefault="002C0B52" w:rsidP="002C0B52">
      <w:pPr>
        <w:pStyle w:val="B1"/>
        <w:spacing w:before="120"/>
      </w:pPr>
      <w:r w:rsidRPr="00607F2E">
        <w:t>-</w:t>
      </w:r>
      <w:r w:rsidRPr="00607F2E">
        <w:tab/>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Pr="006577BC">
        <w:t>.</w:t>
      </w:r>
      <w:r w:rsidRPr="00607F2E">
        <w:t xml:space="preserve"> </w:t>
      </w:r>
    </w:p>
    <w:p w14:paraId="54A3C3B4" w14:textId="77777777" w:rsidR="002C0B52" w:rsidRDefault="002C0B52" w:rsidP="002C0B52">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7E67ADC9" w14:textId="77777777" w:rsidR="002C0B52" w:rsidRDefault="002C0B52" w:rsidP="00E01395"/>
    <w:p w14:paraId="14724228" w14:textId="77777777" w:rsidR="00E01395" w:rsidRDefault="00E01395" w:rsidP="00E01395">
      <w:r>
        <w:t xml:space="preserve">==================================== </w:t>
      </w:r>
    </w:p>
    <w:p w14:paraId="79F73A25" w14:textId="546E925F" w:rsidR="00A00483" w:rsidRDefault="00A00483" w:rsidP="001568D3">
      <w:pPr>
        <w:pStyle w:val="Heading1"/>
      </w:pPr>
      <w:r>
        <w:t>CAPC for fallback UL grants</w:t>
      </w:r>
    </w:p>
    <w:p w14:paraId="30F2357B" w14:textId="77D17F47" w:rsidR="00A00483" w:rsidRDefault="00A00483" w:rsidP="00A00483">
      <w:r>
        <w:t>In RAN1 #99, we hae the following agreements:</w:t>
      </w:r>
    </w:p>
    <w:p w14:paraId="32CEF361" w14:textId="77777777" w:rsidR="00A00483" w:rsidRDefault="00A00483" w:rsidP="00A00483">
      <w:r w:rsidRPr="00BC572E">
        <w:rPr>
          <w:highlight w:val="green"/>
        </w:rPr>
        <w:t>Agreement:</w:t>
      </w:r>
    </w:p>
    <w:p w14:paraId="485BA07C" w14:textId="77777777" w:rsidR="00A00483" w:rsidRDefault="00A00483" w:rsidP="00A00483">
      <w:r>
        <w:t>At least for LBE operation:</w:t>
      </w:r>
    </w:p>
    <w:p w14:paraId="7E28A37D" w14:textId="77777777" w:rsidR="00A00483" w:rsidRPr="005D2420" w:rsidRDefault="00A00483" w:rsidP="00A00483">
      <w:pPr>
        <w:widowControl/>
        <w:numPr>
          <w:ilvl w:val="0"/>
          <w:numId w:val="55"/>
        </w:numPr>
        <w:kinsoku/>
        <w:overflowPunct/>
        <w:autoSpaceDE/>
        <w:autoSpaceDN/>
        <w:spacing w:after="0"/>
        <w:jc w:val="left"/>
        <w:rPr>
          <w:lang w:eastAsia="x-none"/>
        </w:rPr>
      </w:pPr>
      <w:r>
        <w:t>For signaling of LBT type &amp; CP extension for both Fallback DL assignment and Fallback UL Grant, the following table is used:</w:t>
      </w:r>
    </w:p>
    <w:p w14:paraId="7814E892" w14:textId="77777777" w:rsidR="00A00483" w:rsidRDefault="00A00483" w:rsidP="00A00483">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A00483" w14:paraId="13DEEF43" w14:textId="77777777" w:rsidTr="00396269">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2B141C" w14:textId="77777777" w:rsidR="00A00483" w:rsidRPr="00582315" w:rsidRDefault="00A00483" w:rsidP="00396269">
            <w:pPr>
              <w:ind w:left="880"/>
              <w:rPr>
                <w:rFonts w:ascii="Calibri" w:eastAsia="Calibri" w:hAnsi="Calibri"/>
                <w:b/>
                <w:bCs/>
                <w:szCs w:val="20"/>
                <w:lang w:eastAsia="x-none"/>
              </w:rPr>
            </w:pPr>
            <w:r>
              <w:rPr>
                <w:b/>
                <w:bCs/>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0AF65BD" w14:textId="77777777" w:rsidR="00A00483" w:rsidRDefault="00A00483" w:rsidP="00396269">
            <w:pPr>
              <w:ind w:left="880" w:firstLine="280"/>
              <w:jc w:val="center"/>
              <w:rPr>
                <w:b/>
                <w:bCs/>
                <w:szCs w:val="20"/>
                <w:lang w:eastAsia="x-none"/>
              </w:rPr>
            </w:pPr>
            <w:r>
              <w:rPr>
                <w:b/>
                <w:bCs/>
                <w:szCs w:val="20"/>
                <w:lang w:eastAsia="x-none"/>
              </w:rPr>
              <w:t>CP extension</w:t>
            </w:r>
          </w:p>
        </w:tc>
      </w:tr>
      <w:tr w:rsidR="00A00483" w14:paraId="74B9CF27" w14:textId="77777777" w:rsidTr="00396269">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A8D8A85" w14:textId="77777777" w:rsidR="00A00483" w:rsidRDefault="00A00483" w:rsidP="00396269">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307FE76" w14:textId="77777777" w:rsidR="00A00483" w:rsidRDefault="00A00483" w:rsidP="00396269">
            <w:pPr>
              <w:ind w:left="880" w:firstLine="280"/>
              <w:jc w:val="center"/>
              <w:rPr>
                <w:sz w:val="14"/>
                <w:szCs w:val="14"/>
                <w:lang w:eastAsia="x-none"/>
              </w:rPr>
            </w:pPr>
            <w:r>
              <w:rPr>
                <w:sz w:val="14"/>
                <w:szCs w:val="14"/>
                <w:lang w:eastAsia="x-none"/>
              </w:rPr>
              <w:t>C2*symbol length – 16 us – TA</w:t>
            </w:r>
          </w:p>
        </w:tc>
      </w:tr>
      <w:tr w:rsidR="00A00483" w14:paraId="36448E5A" w14:textId="77777777" w:rsidTr="00396269">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D06A7" w14:textId="77777777" w:rsidR="00A00483" w:rsidRDefault="00A00483" w:rsidP="00396269">
            <w:pPr>
              <w:ind w:left="880" w:firstLine="280"/>
              <w:jc w:val="center"/>
              <w:rPr>
                <w:b/>
                <w:bCs/>
                <w:sz w:val="14"/>
                <w:szCs w:val="14"/>
                <w:lang w:eastAsia="x-none"/>
              </w:rPr>
            </w:pPr>
            <w:r>
              <w:rPr>
                <w:b/>
                <w:bCs/>
                <w:sz w:val="14"/>
                <w:szCs w:val="14"/>
                <w:lang w:eastAsia="x-none"/>
              </w:rPr>
              <w:lastRenderedPageBreak/>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0104F556" w14:textId="77777777" w:rsidR="00A00483" w:rsidRDefault="00A00483" w:rsidP="00396269">
            <w:pPr>
              <w:ind w:left="880" w:firstLine="280"/>
              <w:jc w:val="center"/>
              <w:rPr>
                <w:sz w:val="14"/>
                <w:szCs w:val="14"/>
                <w:lang w:eastAsia="x-none"/>
              </w:rPr>
            </w:pPr>
            <w:r>
              <w:rPr>
                <w:sz w:val="14"/>
                <w:szCs w:val="14"/>
                <w:lang w:eastAsia="x-none"/>
              </w:rPr>
              <w:t>C3*symbol length – 25 us – TA</w:t>
            </w:r>
          </w:p>
        </w:tc>
      </w:tr>
      <w:tr w:rsidR="00A00483" w14:paraId="0E289524" w14:textId="77777777" w:rsidTr="00396269">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F15EFAE" w14:textId="77777777" w:rsidR="00A00483" w:rsidRDefault="00A00483" w:rsidP="00396269">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0798DB7A" w14:textId="77777777" w:rsidR="00A00483" w:rsidRDefault="00A00483" w:rsidP="00396269">
            <w:pPr>
              <w:ind w:left="880" w:firstLine="280"/>
              <w:jc w:val="center"/>
              <w:rPr>
                <w:sz w:val="14"/>
                <w:szCs w:val="14"/>
                <w:lang w:eastAsia="x-none"/>
              </w:rPr>
            </w:pPr>
            <w:r>
              <w:rPr>
                <w:sz w:val="14"/>
                <w:szCs w:val="14"/>
                <w:lang w:eastAsia="x-none"/>
              </w:rPr>
              <w:t>C1*symbol length – 25 us</w:t>
            </w:r>
          </w:p>
        </w:tc>
      </w:tr>
      <w:tr w:rsidR="00A00483" w14:paraId="06AE8D92" w14:textId="77777777" w:rsidTr="00396269">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33EF" w14:textId="77777777" w:rsidR="00A00483" w:rsidRDefault="00A00483" w:rsidP="00396269">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E4B37F5" w14:textId="77777777" w:rsidR="00A00483" w:rsidRDefault="00A00483" w:rsidP="00396269">
            <w:pPr>
              <w:ind w:left="880" w:firstLine="280"/>
              <w:jc w:val="center"/>
              <w:rPr>
                <w:sz w:val="14"/>
                <w:szCs w:val="14"/>
                <w:lang w:eastAsia="x-none"/>
              </w:rPr>
            </w:pPr>
            <w:r>
              <w:rPr>
                <w:sz w:val="14"/>
                <w:szCs w:val="14"/>
                <w:lang w:eastAsia="x-none"/>
              </w:rPr>
              <w:t>0</w:t>
            </w:r>
          </w:p>
        </w:tc>
      </w:tr>
    </w:tbl>
    <w:p w14:paraId="7179CC2A" w14:textId="77777777" w:rsidR="00A00483" w:rsidRPr="00582315" w:rsidRDefault="00A00483" w:rsidP="00A00483">
      <w:pPr>
        <w:rPr>
          <w:rFonts w:ascii="Calibri" w:eastAsia="Calibri" w:hAnsi="Calibri"/>
          <w:sz w:val="22"/>
          <w:szCs w:val="22"/>
        </w:rPr>
      </w:pPr>
    </w:p>
    <w:p w14:paraId="689A54F3" w14:textId="77777777" w:rsidR="00A00483" w:rsidRDefault="00A00483" w:rsidP="00A00483">
      <w:pPr>
        <w:widowControl/>
        <w:numPr>
          <w:ilvl w:val="1"/>
          <w:numId w:val="55"/>
        </w:numPr>
        <w:kinsoku/>
        <w:overflowPunct/>
        <w:autoSpaceDE/>
        <w:autoSpaceDN/>
        <w:spacing w:after="0"/>
        <w:jc w:val="left"/>
      </w:pPr>
      <w:r>
        <w:t xml:space="preserve">CAPC is not indicated explicitly: </w:t>
      </w:r>
    </w:p>
    <w:p w14:paraId="03B9EB7D" w14:textId="77777777" w:rsidR="00A00483" w:rsidRDefault="00A00483" w:rsidP="00A00483">
      <w:pPr>
        <w:widowControl/>
        <w:numPr>
          <w:ilvl w:val="2"/>
          <w:numId w:val="55"/>
        </w:numPr>
        <w:kinsoku/>
        <w:overflowPunct/>
        <w:autoSpaceDE/>
        <w:autoSpaceDN/>
        <w:spacing w:after="0"/>
        <w:jc w:val="left"/>
      </w:pPr>
      <w:r>
        <w:t xml:space="preserve">For the UL grants </w:t>
      </w:r>
    </w:p>
    <w:p w14:paraId="0E8BBB88" w14:textId="77777777" w:rsidR="00A00483" w:rsidRDefault="00A00483" w:rsidP="00A00483">
      <w:pPr>
        <w:widowControl/>
        <w:numPr>
          <w:ilvl w:val="3"/>
          <w:numId w:val="55"/>
        </w:numPr>
        <w:kinsoku/>
        <w:overflowPunct/>
        <w:autoSpaceDE/>
        <w:autoSpaceDN/>
        <w:spacing w:after="0"/>
        <w:jc w:val="left"/>
      </w:pPr>
      <w:r>
        <w:t xml:space="preserve">The UE assumes CAPC=4 was used by the gNB to acquire the CO, </w:t>
      </w:r>
    </w:p>
    <w:p w14:paraId="21A60ED3" w14:textId="77777777" w:rsidR="00A00483" w:rsidRDefault="00A00483" w:rsidP="00A00483">
      <w:pPr>
        <w:widowControl/>
        <w:numPr>
          <w:ilvl w:val="3"/>
          <w:numId w:val="55"/>
        </w:numPr>
        <w:kinsoku/>
        <w:overflowPunct/>
        <w:autoSpaceDE/>
        <w:autoSpaceDN/>
        <w:spacing w:after="0"/>
        <w:jc w:val="left"/>
      </w:pPr>
      <w:r>
        <w:t>For UE initiated COTs (Cat4 case) the UE may select the CAPC by itself.</w:t>
      </w:r>
    </w:p>
    <w:p w14:paraId="7A9373E3" w14:textId="77777777" w:rsidR="00A00483" w:rsidRDefault="00A00483" w:rsidP="00A00483">
      <w:pPr>
        <w:widowControl/>
        <w:numPr>
          <w:ilvl w:val="4"/>
          <w:numId w:val="55"/>
        </w:numPr>
        <w:kinsoku/>
        <w:overflowPunct/>
        <w:autoSpaceDE/>
        <w:autoSpaceDN/>
        <w:spacing w:after="0"/>
        <w:jc w:val="left"/>
      </w:pPr>
      <w:r>
        <w:t>Note: The mapping between priority classes and traffic classes follows the same mechanism as defined for UL CG transmissions.</w:t>
      </w:r>
    </w:p>
    <w:p w14:paraId="05D1D75C" w14:textId="77777777" w:rsidR="00A00483" w:rsidRPr="0093282F" w:rsidRDefault="00A00483" w:rsidP="00A00483">
      <w:pPr>
        <w:widowControl/>
        <w:numPr>
          <w:ilvl w:val="2"/>
          <w:numId w:val="55"/>
        </w:numPr>
        <w:kinsoku/>
        <w:overflowPunct/>
        <w:autoSpaceDE/>
        <w:autoSpaceDN/>
        <w:spacing w:after="0"/>
        <w:jc w:val="left"/>
      </w:pPr>
      <w:r>
        <w:t>Note: For PUCCH associated with DL assignments may use the highest priority CAPC when CAT4 LBT is used, as agreed earlier.</w:t>
      </w:r>
    </w:p>
    <w:p w14:paraId="5E3F9CB1" w14:textId="77777777" w:rsidR="00A00483" w:rsidRPr="0093282F" w:rsidRDefault="00A00483" w:rsidP="00A00483">
      <w:pPr>
        <w:widowControl/>
        <w:numPr>
          <w:ilvl w:val="0"/>
          <w:numId w:val="55"/>
        </w:numPr>
        <w:kinsoku/>
        <w:overflowPunct/>
        <w:autoSpaceDE/>
        <w:autoSpaceDN/>
        <w:spacing w:after="0"/>
        <w:jc w:val="left"/>
      </w:pPr>
      <w:r w:rsidRPr="0093282F">
        <w:t>If the network indicates FBE operation, for an indication of LBT type of Cat 2 25 us or Cat4 the UE follows the mechanism whereby one 9 microsecond slot is measured within a 25 microsecond interval as in 37.213.</w:t>
      </w:r>
    </w:p>
    <w:p w14:paraId="3B0CB756" w14:textId="29BCF012" w:rsidR="00A00483" w:rsidRDefault="00A00483" w:rsidP="00A00483"/>
    <w:p w14:paraId="5052B316" w14:textId="351BB3BF" w:rsidR="00A00483" w:rsidRDefault="00A00483" w:rsidP="00A00483">
      <w:r>
        <w:t>From this agreement, CAPC=4 is assumed for UE when received the fallback UL grant and will be used to multiplex data if LBT type other than Type 1 is used. This agreement is not captured in the spec.</w:t>
      </w:r>
    </w:p>
    <w:p w14:paraId="02CB7092" w14:textId="1B879BBC" w:rsidR="00A00483" w:rsidRDefault="005D20C4" w:rsidP="00A00483">
      <w:r>
        <w:t>==TP for 37.213 4.2.1=================</w:t>
      </w:r>
    </w:p>
    <w:p w14:paraId="0A61569A" w14:textId="3593C562" w:rsidR="005D20C4" w:rsidRDefault="005D20C4" w:rsidP="005D20C4">
      <w:bookmarkStart w:id="16" w:name="_Toc524694440"/>
      <w:bookmarkStart w:id="17" w:name="_Toc28873150"/>
      <w:bookmarkStart w:id="18" w:name="_Toc35593608"/>
      <w:r>
        <w:t>4</w:t>
      </w:r>
      <w:r w:rsidRPr="001A7C01">
        <w:t>.2.1</w:t>
      </w:r>
      <w:r w:rsidRPr="001A7C01">
        <w:tab/>
        <w:t>Channel access procedure</w:t>
      </w:r>
      <w:r>
        <w:t>s</w:t>
      </w:r>
      <w:r w:rsidRPr="001A7C01">
        <w:t xml:space="preserve"> for </w:t>
      </w:r>
      <w:r>
        <w:t>u</w:t>
      </w:r>
      <w:r w:rsidRPr="001A7C01">
        <w:t>plink transmission(s)</w:t>
      </w:r>
      <w:bookmarkEnd w:id="16"/>
      <w:bookmarkEnd w:id="17"/>
      <w:bookmarkEnd w:id="18"/>
    </w:p>
    <w:p w14:paraId="01080444" w14:textId="37883CEA" w:rsidR="005D20C4" w:rsidRPr="001A7C01" w:rsidRDefault="005D20C4" w:rsidP="005D20C4">
      <w:r>
        <w:t>--unchanged text omitted----</w:t>
      </w:r>
    </w:p>
    <w:p w14:paraId="38FB07DA" w14:textId="77777777" w:rsidR="005D20C4" w:rsidRPr="00B749EB" w:rsidRDefault="005D20C4" w:rsidP="005D20C4">
      <w:pPr>
        <w:rPr>
          <w:rFonts w:eastAsia="Malgun Gothic"/>
          <w:sz w:val="18"/>
          <w:szCs w:val="18"/>
        </w:rPr>
      </w:pPr>
      <w:r w:rsidRPr="00B749EB">
        <w:rPr>
          <w:rFonts w:eastAsia="Malgun Gothic"/>
          <w:sz w:val="18"/>
          <w:szCs w:val="18"/>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procedures described in Subclause 5.6.2 in [9].</w:t>
      </w:r>
    </w:p>
    <w:p w14:paraId="116903D3" w14:textId="77777777" w:rsidR="005D20C4" w:rsidRPr="00B749EB" w:rsidRDefault="005D20C4" w:rsidP="005D20C4">
      <w:pPr>
        <w:rPr>
          <w:rFonts w:eastAsia="Malgun Gothic"/>
          <w:sz w:val="18"/>
          <w:szCs w:val="18"/>
        </w:rPr>
      </w:pPr>
      <w:r w:rsidRPr="00B749EB">
        <w:rPr>
          <w:rFonts w:eastAsia="Malgun Gothic"/>
          <w:sz w:val="18"/>
          <w:szCs w:val="18"/>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 </w:t>
      </w:r>
      <w:r w:rsidRPr="00B749EB">
        <w:rPr>
          <w:sz w:val="18"/>
          <w:szCs w:val="18"/>
        </w:rPr>
        <w:t xml:space="preserve">determines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same procedures as for PUSCH transmission on configured resources using Type 1 channel access procedures.</w:t>
      </w:r>
    </w:p>
    <w:p w14:paraId="45CB66BB" w14:textId="253322F9" w:rsidR="005D20C4" w:rsidRPr="00B749EB" w:rsidRDefault="005D20C4" w:rsidP="005D20C4">
      <w:pPr>
        <w:rPr>
          <w:ins w:id="19" w:author="JS" w:date="2020-05-13T15:55:00Z"/>
          <w:rFonts w:eastAsia="Malgun Gothic"/>
          <w:sz w:val="18"/>
          <w:szCs w:val="18"/>
        </w:rPr>
      </w:pPr>
      <w:ins w:id="20" w:author="JS" w:date="2020-05-13T15:55:00Z">
        <w:r w:rsidRPr="00B749EB">
          <w:rPr>
            <w:rFonts w:eastAsia="Malgun Gothic"/>
            <w:sz w:val="18"/>
            <w:szCs w:val="18"/>
          </w:rPr>
          <w:t xml:space="preserve">When a UE uses Type </w:t>
        </w:r>
        <w:r>
          <w:rPr>
            <w:rFonts w:eastAsia="Malgun Gothic"/>
            <w:sz w:val="18"/>
            <w:szCs w:val="18"/>
          </w:rPr>
          <w:t>2A</w:t>
        </w:r>
      </w:ins>
      <w:ins w:id="21" w:author="JS" w:date="2020-05-13T15:57:00Z">
        <w:r>
          <w:rPr>
            <w:rFonts w:eastAsia="Malgun Gothic"/>
            <w:sz w:val="18"/>
            <w:szCs w:val="18"/>
          </w:rPr>
          <w:t xml:space="preserve">, Type </w:t>
        </w:r>
      </w:ins>
      <w:ins w:id="22" w:author="JS" w:date="2020-05-13T15:55:00Z">
        <w:r>
          <w:rPr>
            <w:rFonts w:eastAsia="Malgun Gothic"/>
            <w:sz w:val="18"/>
            <w:szCs w:val="18"/>
          </w:rPr>
          <w:t>2</w:t>
        </w:r>
      </w:ins>
      <w:ins w:id="23" w:author="JS" w:date="2020-05-13T15:56:00Z">
        <w:r>
          <w:rPr>
            <w:rFonts w:eastAsia="Malgun Gothic"/>
            <w:sz w:val="18"/>
            <w:szCs w:val="18"/>
          </w:rPr>
          <w:t>B</w:t>
        </w:r>
      </w:ins>
      <w:ins w:id="24" w:author="JS" w:date="2020-05-13T15:57:00Z">
        <w:r>
          <w:rPr>
            <w:rFonts w:eastAsia="Malgun Gothic"/>
            <w:sz w:val="18"/>
            <w:szCs w:val="18"/>
          </w:rPr>
          <w:t xml:space="preserve">, or Type </w:t>
        </w:r>
      </w:ins>
      <w:ins w:id="25" w:author="JS" w:date="2020-05-13T15:56:00Z">
        <w:r>
          <w:rPr>
            <w:rFonts w:eastAsia="Malgun Gothic"/>
            <w:sz w:val="18"/>
            <w:szCs w:val="18"/>
          </w:rPr>
          <w:t>2C</w:t>
        </w:r>
      </w:ins>
      <w:ins w:id="26" w:author="JS" w:date="2020-05-13T15:55:00Z">
        <w:r w:rsidRPr="00B749EB">
          <w:rPr>
            <w:rFonts w:eastAsia="Malgun Gothic"/>
            <w:sz w:val="18"/>
            <w:szCs w:val="18"/>
          </w:rPr>
          <w:t xml:space="preserve"> </w:t>
        </w:r>
      </w:ins>
      <w:ins w:id="27" w:author="JS" w:date="2020-05-13T15:57:00Z">
        <w:r>
          <w:rPr>
            <w:rFonts w:eastAsia="Malgun Gothic"/>
            <w:sz w:val="18"/>
            <w:szCs w:val="18"/>
          </w:rPr>
          <w:t xml:space="preserve">UL </w:t>
        </w:r>
      </w:ins>
      <w:ins w:id="28" w:author="JS" w:date="2020-05-13T15:55:00Z">
        <w:r w:rsidRPr="00B749EB">
          <w:rPr>
            <w:rFonts w:eastAsia="Malgun Gothic"/>
            <w:sz w:val="18"/>
            <w:szCs w:val="18"/>
          </w:rPr>
          <w:t xml:space="preserve">channel access procedures for PUSCH transmissions indicated by a </w:t>
        </w:r>
      </w:ins>
      <w:ins w:id="29" w:author="JS" w:date="2020-05-13T15:56:00Z">
        <w:r>
          <w:rPr>
            <w:rFonts w:eastAsia="Malgun Gothic"/>
            <w:sz w:val="18"/>
            <w:szCs w:val="18"/>
          </w:rPr>
          <w:t xml:space="preserve">fallback </w:t>
        </w:r>
      </w:ins>
      <w:ins w:id="30" w:author="JS" w:date="2020-05-13T15:55:00Z">
        <w:r w:rsidRPr="00B749EB">
          <w:rPr>
            <w:rFonts w:eastAsia="Malgun Gothic"/>
            <w:sz w:val="18"/>
            <w:szCs w:val="18"/>
          </w:rPr>
          <w:t xml:space="preserve">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w:t>
        </w:r>
      </w:ins>
      <w:ins w:id="31" w:author="JS" w:date="2020-05-13T15:57:00Z">
        <w:r>
          <w:rPr>
            <w:rFonts w:eastAsia="Malgun Gothic"/>
            <w:sz w:val="18"/>
            <w:szCs w:val="18"/>
          </w:rPr>
          <w:t xml:space="preserve"> </w:t>
        </w:r>
      </w:ins>
      <w:ins w:id="32" w:author="JS" w:date="2020-05-13T15:58:00Z">
        <w:r>
          <w:rPr>
            <w:rFonts w:eastAsia="Malgun Gothic"/>
            <w:sz w:val="18"/>
            <w:szCs w:val="18"/>
          </w:rPr>
          <w:t>assumes gNB uses channel access priority class</w:t>
        </w:r>
      </w:ins>
      <w:ins w:id="33" w:author="JS" w:date="2020-05-13T15:55:00Z">
        <w:r w:rsidRPr="00B749EB">
          <w:rPr>
            <w:rFonts w:eastAsia="Malgun Gothic"/>
            <w:sz w:val="18"/>
            <w:szCs w:val="18"/>
          </w:rPr>
          <w:t xml:space="preserve"> </w:t>
        </w:r>
        <m:oMath>
          <m:r>
            <w:rPr>
              <w:rFonts w:ascii="Cambria Math" w:hAnsi="Cambria Math"/>
              <w:sz w:val="18"/>
              <w:szCs w:val="18"/>
            </w:rPr>
            <m:t>p</m:t>
          </m:r>
        </m:oMath>
      </w:ins>
      <m:oMath>
        <m:r>
          <w:ins w:id="34" w:author="JS" w:date="2020-05-13T15:56:00Z">
            <w:rPr>
              <w:rFonts w:ascii="Cambria Math" w:hAnsi="Cambria Math"/>
              <w:sz w:val="18"/>
              <w:szCs w:val="18"/>
            </w:rPr>
            <m:t>=4</m:t>
          </w:ins>
        </m:r>
      </m:oMath>
      <w:ins w:id="35" w:author="JS" w:date="2020-05-13T15:58:00Z">
        <w:r>
          <w:rPr>
            <w:rFonts w:eastAsia="Malgun Gothic"/>
            <w:sz w:val="18"/>
            <w:szCs w:val="18"/>
          </w:rPr>
          <w:t xml:space="preserve"> for the </w:t>
        </w:r>
        <w:r w:rsidRPr="005D20C4">
          <w:rPr>
            <w:rFonts w:eastAsia="Malgun Gothic"/>
            <w:i/>
            <w:iCs/>
            <w:sz w:val="18"/>
            <w:szCs w:val="18"/>
          </w:rPr>
          <w:t>Channel Occupancy Time</w:t>
        </w:r>
      </w:ins>
      <w:ins w:id="36" w:author="JS" w:date="2020-05-13T15:55:00Z">
        <w:r w:rsidRPr="00B749EB">
          <w:rPr>
            <w:sz w:val="18"/>
            <w:szCs w:val="18"/>
          </w:rPr>
          <w:t>.</w:t>
        </w:r>
      </w:ins>
    </w:p>
    <w:p w14:paraId="04C47007" w14:textId="77777777" w:rsidR="005D20C4" w:rsidRPr="00725FCF" w:rsidRDefault="005D20C4" w:rsidP="005D20C4">
      <w:pPr>
        <w:rPr>
          <w:rFonts w:eastAsia="Malgun Gothic"/>
          <w:lang w:val="en-US" w:eastAsia="ko-KR"/>
        </w:rPr>
      </w:pPr>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25FCF">
        <w:rPr>
          <w:rFonts w:eastAsia="Malgun Gothic"/>
          <w:lang w:eastAsia="ko-KR"/>
        </w:rPr>
        <w:t xml:space="preserve"> associated with the UE transmissions, as given in Table 4.2.1-1.</w:t>
      </w:r>
    </w:p>
    <w:p w14:paraId="7F0A5CC2" w14:textId="42FE6C76" w:rsidR="005D20C4" w:rsidRDefault="005D20C4" w:rsidP="005D20C4">
      <w:pPr>
        <w:rPr>
          <w:rFonts w:eastAsia="Malgun Gothic"/>
          <w:lang w:val="en-US" w:eastAsia="ko-KR"/>
        </w:rPr>
      </w:pPr>
      <w:r w:rsidRPr="006577BC">
        <w:rPr>
          <w:rFonts w:eastAsia="Malgun Gothic"/>
          <w:lang w:val="en-US" w:eastAsia="ko-KR"/>
        </w:rPr>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Subclause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1CEE4227" w14:textId="77777777" w:rsidR="005D20C4" w:rsidRPr="001A7C01" w:rsidRDefault="005D20C4" w:rsidP="005D20C4">
      <w:r>
        <w:t>--unchanged text omitted----</w:t>
      </w:r>
    </w:p>
    <w:p w14:paraId="744D0945" w14:textId="3FD00899" w:rsidR="005D20C4" w:rsidRDefault="005D20C4" w:rsidP="00A00483">
      <w:r>
        <w:t xml:space="preserve">================================= </w:t>
      </w:r>
    </w:p>
    <w:p w14:paraId="7A538541" w14:textId="682F4F04" w:rsidR="001503AD" w:rsidRDefault="001568D3" w:rsidP="001568D3">
      <w:pPr>
        <w:pStyle w:val="Heading1"/>
      </w:pPr>
      <w:r>
        <w:t>ChannelAccess-CPext-CAPC indication for FBE</w:t>
      </w:r>
    </w:p>
    <w:p w14:paraId="1420A77A" w14:textId="449B43A0" w:rsidR="001568D3" w:rsidRDefault="001568D3" w:rsidP="001568D3">
      <w:pPr>
        <w:rPr>
          <w:rFonts w:eastAsiaTheme="minorEastAsia"/>
          <w:lang w:eastAsia="zh-CN"/>
        </w:rPr>
      </w:pPr>
      <w:r>
        <w:t xml:space="preserve">For LBE mode (channel access type being dynamic), the DCI format 0_1 contains </w:t>
      </w:r>
      <w:r>
        <w:rPr>
          <w:rFonts w:eastAsiaTheme="minorEastAsia"/>
          <w:lang w:eastAsia="zh-CN"/>
        </w:rPr>
        <w:t>ChannelAccess-CPext-CAPC field and D</w:t>
      </w:r>
      <w:r>
        <w:t xml:space="preserve">CI format 1_1 contains </w:t>
      </w:r>
      <w:r>
        <w:rPr>
          <w:rFonts w:eastAsiaTheme="minorEastAsia"/>
          <w:lang w:eastAsia="zh-CN"/>
        </w:rPr>
        <w:t>ChannelAccess-CPext field. For FBE operation, CAPC certainly does not apply, but we still have different channel access requirement depends on the gap length. In TR38.889, we have “</w:t>
      </w:r>
      <w:r w:rsidRPr="00CC7A3F">
        <w:rPr>
          <w:i/>
          <w:iCs/>
        </w:rPr>
        <w:t xml:space="preserve">For FBE mode of operation, gNB acquires COT with Cat2 immediately prior to the fixed frame period. Within the gNB acquired COT, if a gap is &lt;= 16 </w:t>
      </w:r>
      <w:r w:rsidRPr="00CC7A3F">
        <w:rPr>
          <w:rFonts w:ascii="Symbol" w:hAnsi="Symbol"/>
          <w:i/>
          <w:iCs/>
        </w:rPr>
        <w:t></w:t>
      </w:r>
      <w:r w:rsidRPr="00CC7A3F">
        <w:rPr>
          <w:i/>
          <w:iCs/>
        </w:rPr>
        <w:t xml:space="preserve">s, Cat 1 channel access scheme can be used by the gNB and associated UEs. Within the gNB acquired COT, if a gap is &gt; 16 </w:t>
      </w:r>
      <w:r w:rsidRPr="00CC7A3F">
        <w:rPr>
          <w:rFonts w:ascii="Symbol" w:hAnsi="Symbol"/>
          <w:i/>
          <w:iCs/>
        </w:rPr>
        <w:t></w:t>
      </w:r>
      <w:r w:rsidRPr="00CC7A3F">
        <w:rPr>
          <w:i/>
          <w:iCs/>
        </w:rPr>
        <w:t>s, Cat 2 channel access scheme should be used by the gNB and associated UEs</w:t>
      </w:r>
      <w:r>
        <w:t>”</w:t>
      </w:r>
      <w:r>
        <w:rPr>
          <w:rFonts w:eastAsiaTheme="minorEastAsia"/>
          <w:lang w:eastAsia="zh-CN"/>
        </w:rPr>
        <w:t>. Therefore, at least some of the combinations in the ChannelAccess-CPext-CAPC table are useful.</w:t>
      </w:r>
    </w:p>
    <w:p w14:paraId="04D2ACA5" w14:textId="77777777" w:rsidR="00CC7A3F" w:rsidRDefault="00CC7A3F" w:rsidP="001568D3">
      <w:pPr>
        <w:rPr>
          <w:rFonts w:eastAsiaTheme="minorEastAsia"/>
          <w:lang w:eastAsia="zh-CN"/>
        </w:rPr>
      </w:pPr>
      <w:r>
        <w:rPr>
          <w:rFonts w:eastAsiaTheme="minorEastAsia"/>
          <w:lang w:eastAsia="zh-CN"/>
        </w:rPr>
        <w:t>To simply the change to the current version of the spec, we propose to make these fields available for semi-static channel access as well, while introduce the following special handling:</w:t>
      </w:r>
    </w:p>
    <w:p w14:paraId="0A07028D" w14:textId="77777777" w:rsidR="00CC7A3F" w:rsidRDefault="00CC7A3F" w:rsidP="00CC7A3F">
      <w:pPr>
        <w:pStyle w:val="ListParagraph"/>
        <w:numPr>
          <w:ilvl w:val="0"/>
          <w:numId w:val="56"/>
        </w:numPr>
        <w:rPr>
          <w:rFonts w:eastAsiaTheme="minorEastAsia"/>
          <w:lang w:eastAsia="zh-CN"/>
        </w:rPr>
      </w:pPr>
      <w:r w:rsidRPr="00CC7A3F">
        <w:rPr>
          <w:rFonts w:eastAsiaTheme="minorEastAsia"/>
          <w:lang w:eastAsia="zh-CN"/>
        </w:rPr>
        <w:t>UE ignores CAPC value</w:t>
      </w:r>
    </w:p>
    <w:p w14:paraId="0875B6BF" w14:textId="77E18FC9" w:rsidR="00B70EAB" w:rsidRDefault="00CC7A3F" w:rsidP="00CC7A3F">
      <w:pPr>
        <w:pStyle w:val="ListParagraph"/>
        <w:numPr>
          <w:ilvl w:val="0"/>
          <w:numId w:val="56"/>
        </w:numPr>
        <w:rPr>
          <w:rFonts w:eastAsiaTheme="minorEastAsia"/>
          <w:lang w:eastAsia="zh-CN"/>
        </w:rPr>
      </w:pPr>
      <w:r>
        <w:rPr>
          <w:rFonts w:eastAsiaTheme="minorEastAsia"/>
          <w:lang w:eastAsia="zh-CN"/>
        </w:rPr>
        <w:t xml:space="preserve">UE </w:t>
      </w:r>
      <w:r w:rsidR="00B70EAB">
        <w:rPr>
          <w:rFonts w:eastAsiaTheme="minorEastAsia"/>
          <w:lang w:eastAsia="zh-CN"/>
        </w:rPr>
        <w:t xml:space="preserve">does not expected to be configured entries with </w:t>
      </w:r>
      <w:r w:rsidRPr="00CC7A3F">
        <w:rPr>
          <w:rFonts w:eastAsiaTheme="minorEastAsia"/>
          <w:lang w:eastAsia="zh-CN"/>
        </w:rPr>
        <w:t>cat 4 LBT</w:t>
      </w:r>
    </w:p>
    <w:p w14:paraId="137E2679" w14:textId="008BEB65" w:rsidR="00CC7A3F" w:rsidRPr="00B70EAB" w:rsidRDefault="00B70EAB" w:rsidP="00CC7A3F">
      <w:pPr>
        <w:pStyle w:val="ListParagraph"/>
        <w:numPr>
          <w:ilvl w:val="0"/>
          <w:numId w:val="56"/>
        </w:numPr>
        <w:rPr>
          <w:rFonts w:eastAsiaTheme="minorEastAsia"/>
          <w:lang w:eastAsia="zh-CN"/>
        </w:rPr>
      </w:pPr>
      <w:r>
        <w:rPr>
          <w:rFonts w:eastAsiaTheme="minorEastAsia"/>
          <w:lang w:eastAsia="zh-CN"/>
        </w:rPr>
        <w:t xml:space="preserve">UE does not expect to be configured with entries with CP extension values other than </w:t>
      </w:r>
      <w:r w:rsidRPr="00313B15">
        <w:rPr>
          <w:sz w:val="16"/>
          <w:szCs w:val="18"/>
          <w:lang w:eastAsia="zh-CN"/>
        </w:rPr>
        <w:t>C2*symbol length – 16 us – TA</w:t>
      </w:r>
      <w:r>
        <w:rPr>
          <w:sz w:val="16"/>
          <w:szCs w:val="18"/>
          <w:lang w:eastAsia="zh-CN"/>
        </w:rPr>
        <w:t xml:space="preserve"> or 0</w:t>
      </w:r>
    </w:p>
    <w:p w14:paraId="12D244D5" w14:textId="7D62E1CC" w:rsidR="00B70EAB" w:rsidRDefault="00BF2439" w:rsidP="00B70EAB">
      <w:pPr>
        <w:rPr>
          <w:rFonts w:eastAsiaTheme="minorEastAsia"/>
          <w:lang w:eastAsia="zh-CN"/>
        </w:rPr>
      </w:pPr>
      <w:r>
        <w:rPr>
          <w:rFonts w:eastAsiaTheme="minorEastAsia"/>
          <w:lang w:eastAsia="zh-CN"/>
        </w:rPr>
        <w:lastRenderedPageBreak/>
        <w:t>These can be captured in 37.213 4.3.</w:t>
      </w:r>
    </w:p>
    <w:p w14:paraId="557D3B88" w14:textId="4920799F" w:rsidR="00071E9F" w:rsidRPr="00071E9F" w:rsidRDefault="00071E9F" w:rsidP="00B70EAB">
      <w:pPr>
        <w:rPr>
          <w:rFonts w:eastAsiaTheme="minorEastAsia"/>
          <w:b/>
          <w:bCs/>
          <w:lang w:eastAsia="zh-CN"/>
        </w:rPr>
      </w:pPr>
      <w:r w:rsidRPr="00071E9F">
        <w:rPr>
          <w:rFonts w:eastAsiaTheme="minorEastAsia"/>
          <w:b/>
          <w:bCs/>
          <w:lang w:eastAsia="zh-CN"/>
        </w:rPr>
        <w:t xml:space="preserve">Proposal </w:t>
      </w:r>
      <w:r w:rsidRPr="00071E9F">
        <w:rPr>
          <w:rFonts w:eastAsiaTheme="minorEastAsia"/>
          <w:b/>
          <w:bCs/>
          <w:lang w:eastAsia="zh-CN"/>
        </w:rPr>
        <w:fldChar w:fldCharType="begin"/>
      </w:r>
      <w:r w:rsidRPr="00071E9F">
        <w:rPr>
          <w:rFonts w:eastAsiaTheme="minorEastAsia"/>
          <w:b/>
          <w:bCs/>
          <w:lang w:eastAsia="zh-CN"/>
        </w:rPr>
        <w:instrText xml:space="preserve"> seq prop </w:instrText>
      </w:r>
      <w:r w:rsidRPr="00071E9F">
        <w:rPr>
          <w:rFonts w:eastAsiaTheme="minorEastAsia"/>
          <w:b/>
          <w:bCs/>
          <w:lang w:eastAsia="zh-CN"/>
        </w:rPr>
        <w:fldChar w:fldCharType="separate"/>
      </w:r>
      <w:r w:rsidR="00293A59">
        <w:rPr>
          <w:rFonts w:eastAsiaTheme="minorEastAsia"/>
          <w:b/>
          <w:bCs/>
          <w:noProof/>
          <w:lang w:eastAsia="zh-CN"/>
        </w:rPr>
        <w:t>2</w:t>
      </w:r>
      <w:r w:rsidRPr="00071E9F">
        <w:rPr>
          <w:rFonts w:eastAsiaTheme="minorEastAsia"/>
          <w:b/>
          <w:bCs/>
          <w:lang w:eastAsia="zh-CN"/>
        </w:rPr>
        <w:fldChar w:fldCharType="end"/>
      </w:r>
      <w:r w:rsidRPr="00071E9F">
        <w:rPr>
          <w:rFonts w:eastAsiaTheme="minorEastAsia"/>
          <w:b/>
          <w:bCs/>
          <w:lang w:eastAsia="zh-CN"/>
        </w:rPr>
        <w:t>. ChannelAccess-CPext-CAPC and ChannelAccess-CPext fields are applicable for DCI 0_1 and 1_1 respectively for FBE as well, though some combinations may not be valid for FBE and gNB should not configure those.</w:t>
      </w:r>
    </w:p>
    <w:p w14:paraId="4AEFE23D" w14:textId="19F7B1F9" w:rsidR="001568D3" w:rsidRDefault="001568D3" w:rsidP="001568D3">
      <w:pPr>
        <w:rPr>
          <w:rFonts w:eastAsiaTheme="minorEastAsia"/>
          <w:lang w:eastAsia="zh-CN"/>
        </w:rPr>
      </w:pPr>
      <w:r>
        <w:rPr>
          <w:rFonts w:eastAsiaTheme="minorEastAsia"/>
          <w:lang w:eastAsia="zh-CN"/>
        </w:rPr>
        <w:t>Additionally, in RAN1 #99, we have</w:t>
      </w:r>
      <w:r w:rsidR="00CC7A3F">
        <w:rPr>
          <w:rFonts w:eastAsiaTheme="minorEastAsia"/>
          <w:lang w:eastAsia="zh-CN"/>
        </w:rPr>
        <w:t>:</w:t>
      </w:r>
    </w:p>
    <w:p w14:paraId="098A7A64" w14:textId="77777777" w:rsidR="001568D3" w:rsidRDefault="001568D3" w:rsidP="001568D3">
      <w:r w:rsidRPr="00BC572E">
        <w:rPr>
          <w:highlight w:val="green"/>
        </w:rPr>
        <w:t>Agreement:</w:t>
      </w:r>
    </w:p>
    <w:p w14:paraId="2085FFA2" w14:textId="77777777" w:rsidR="001568D3" w:rsidRDefault="001568D3" w:rsidP="001568D3">
      <w:r>
        <w:t>At least for LBE operation:</w:t>
      </w:r>
    </w:p>
    <w:p w14:paraId="4FACB142" w14:textId="77777777" w:rsidR="001568D3" w:rsidRPr="005D2420" w:rsidRDefault="001568D3" w:rsidP="001568D3">
      <w:pPr>
        <w:widowControl/>
        <w:numPr>
          <w:ilvl w:val="0"/>
          <w:numId w:val="55"/>
        </w:numPr>
        <w:kinsoku/>
        <w:overflowPunct/>
        <w:autoSpaceDE/>
        <w:autoSpaceDN/>
        <w:spacing w:after="0"/>
        <w:jc w:val="left"/>
        <w:rPr>
          <w:lang w:eastAsia="x-none"/>
        </w:rPr>
      </w:pPr>
      <w:r>
        <w:t>For signaling of LBT type &amp; CP extension for both Fallback DL assignment and Fallback UL Grant, the following table is used:</w:t>
      </w:r>
    </w:p>
    <w:p w14:paraId="2F190ECA" w14:textId="77777777" w:rsidR="001568D3" w:rsidRDefault="001568D3" w:rsidP="001568D3">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1568D3" w14:paraId="372D5494" w14:textId="77777777" w:rsidTr="001568D3">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591EBE" w14:textId="77777777" w:rsidR="001568D3" w:rsidRPr="00582315" w:rsidRDefault="001568D3" w:rsidP="001568D3">
            <w:pPr>
              <w:ind w:left="880"/>
              <w:rPr>
                <w:rFonts w:ascii="Calibri" w:eastAsia="Calibri" w:hAnsi="Calibri"/>
                <w:b/>
                <w:bCs/>
                <w:szCs w:val="20"/>
                <w:lang w:eastAsia="x-none"/>
              </w:rPr>
            </w:pPr>
            <w:r>
              <w:rPr>
                <w:b/>
                <w:bCs/>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8FD442D" w14:textId="77777777" w:rsidR="001568D3" w:rsidRDefault="001568D3" w:rsidP="001568D3">
            <w:pPr>
              <w:ind w:left="880" w:firstLine="280"/>
              <w:jc w:val="center"/>
              <w:rPr>
                <w:b/>
                <w:bCs/>
                <w:szCs w:val="20"/>
                <w:lang w:eastAsia="x-none"/>
              </w:rPr>
            </w:pPr>
            <w:r>
              <w:rPr>
                <w:b/>
                <w:bCs/>
                <w:szCs w:val="20"/>
                <w:lang w:eastAsia="x-none"/>
              </w:rPr>
              <w:t>CP extension</w:t>
            </w:r>
          </w:p>
        </w:tc>
      </w:tr>
      <w:tr w:rsidR="001568D3" w14:paraId="4A884F3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11290A0" w14:textId="77777777" w:rsidR="001568D3" w:rsidRDefault="001568D3" w:rsidP="001568D3">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0432251" w14:textId="77777777" w:rsidR="001568D3" w:rsidRDefault="001568D3" w:rsidP="001568D3">
            <w:pPr>
              <w:ind w:left="880" w:firstLine="280"/>
              <w:jc w:val="center"/>
              <w:rPr>
                <w:sz w:val="14"/>
                <w:szCs w:val="14"/>
                <w:lang w:eastAsia="x-none"/>
              </w:rPr>
            </w:pPr>
            <w:r>
              <w:rPr>
                <w:sz w:val="14"/>
                <w:szCs w:val="14"/>
                <w:lang w:eastAsia="x-none"/>
              </w:rPr>
              <w:t>C2*symbol length – 16 us – TA</w:t>
            </w:r>
          </w:p>
        </w:tc>
      </w:tr>
      <w:tr w:rsidR="001568D3" w14:paraId="0B2A8A3C"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50B36"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B9C02F6" w14:textId="77777777" w:rsidR="001568D3" w:rsidRDefault="001568D3" w:rsidP="001568D3">
            <w:pPr>
              <w:ind w:left="880" w:firstLine="280"/>
              <w:jc w:val="center"/>
              <w:rPr>
                <w:sz w:val="14"/>
                <w:szCs w:val="14"/>
                <w:lang w:eastAsia="x-none"/>
              </w:rPr>
            </w:pPr>
            <w:r>
              <w:rPr>
                <w:sz w:val="14"/>
                <w:szCs w:val="14"/>
                <w:lang w:eastAsia="x-none"/>
              </w:rPr>
              <w:t>C3*symbol length – 25 us – TA</w:t>
            </w:r>
          </w:p>
        </w:tc>
      </w:tr>
      <w:tr w:rsidR="001568D3" w14:paraId="4EB27D6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A05E4BA"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F24B7F8" w14:textId="77777777" w:rsidR="001568D3" w:rsidRDefault="001568D3" w:rsidP="001568D3">
            <w:pPr>
              <w:ind w:left="880" w:firstLine="280"/>
              <w:jc w:val="center"/>
              <w:rPr>
                <w:sz w:val="14"/>
                <w:szCs w:val="14"/>
                <w:lang w:eastAsia="x-none"/>
              </w:rPr>
            </w:pPr>
            <w:r>
              <w:rPr>
                <w:sz w:val="14"/>
                <w:szCs w:val="14"/>
                <w:lang w:eastAsia="x-none"/>
              </w:rPr>
              <w:t>C1*symbol length – 25 us</w:t>
            </w:r>
          </w:p>
        </w:tc>
      </w:tr>
      <w:tr w:rsidR="001568D3" w14:paraId="63DB2A36"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2EB15" w14:textId="77777777" w:rsidR="001568D3" w:rsidRDefault="001568D3" w:rsidP="001568D3">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298163B7" w14:textId="77777777" w:rsidR="001568D3" w:rsidRDefault="001568D3" w:rsidP="001568D3">
            <w:pPr>
              <w:ind w:left="880" w:firstLine="280"/>
              <w:jc w:val="center"/>
              <w:rPr>
                <w:sz w:val="14"/>
                <w:szCs w:val="14"/>
                <w:lang w:eastAsia="x-none"/>
              </w:rPr>
            </w:pPr>
            <w:r>
              <w:rPr>
                <w:sz w:val="14"/>
                <w:szCs w:val="14"/>
                <w:lang w:eastAsia="x-none"/>
              </w:rPr>
              <w:t>0</w:t>
            </w:r>
          </w:p>
        </w:tc>
      </w:tr>
    </w:tbl>
    <w:p w14:paraId="69EF4570" w14:textId="77777777" w:rsidR="001568D3" w:rsidRPr="00582315" w:rsidRDefault="001568D3" w:rsidP="001568D3">
      <w:pPr>
        <w:rPr>
          <w:rFonts w:ascii="Calibri" w:eastAsia="Calibri" w:hAnsi="Calibri"/>
          <w:sz w:val="22"/>
          <w:szCs w:val="22"/>
        </w:rPr>
      </w:pPr>
    </w:p>
    <w:p w14:paraId="1B47C224" w14:textId="77777777" w:rsidR="001568D3" w:rsidRDefault="001568D3" w:rsidP="001568D3">
      <w:pPr>
        <w:widowControl/>
        <w:numPr>
          <w:ilvl w:val="1"/>
          <w:numId w:val="55"/>
        </w:numPr>
        <w:kinsoku/>
        <w:overflowPunct/>
        <w:autoSpaceDE/>
        <w:autoSpaceDN/>
        <w:spacing w:after="0"/>
        <w:jc w:val="left"/>
      </w:pPr>
      <w:r>
        <w:t xml:space="preserve">CAPC is not indicated explicitly: </w:t>
      </w:r>
    </w:p>
    <w:p w14:paraId="2AEF9A7F" w14:textId="77777777" w:rsidR="001568D3" w:rsidRDefault="001568D3" w:rsidP="001568D3">
      <w:pPr>
        <w:widowControl/>
        <w:numPr>
          <w:ilvl w:val="2"/>
          <w:numId w:val="55"/>
        </w:numPr>
        <w:kinsoku/>
        <w:overflowPunct/>
        <w:autoSpaceDE/>
        <w:autoSpaceDN/>
        <w:spacing w:after="0"/>
        <w:jc w:val="left"/>
      </w:pPr>
      <w:r>
        <w:t xml:space="preserve">For the UL grants </w:t>
      </w:r>
    </w:p>
    <w:p w14:paraId="4506D58D" w14:textId="77777777" w:rsidR="001568D3" w:rsidRDefault="001568D3" w:rsidP="001568D3">
      <w:pPr>
        <w:widowControl/>
        <w:numPr>
          <w:ilvl w:val="3"/>
          <w:numId w:val="55"/>
        </w:numPr>
        <w:kinsoku/>
        <w:overflowPunct/>
        <w:autoSpaceDE/>
        <w:autoSpaceDN/>
        <w:spacing w:after="0"/>
        <w:jc w:val="left"/>
      </w:pPr>
      <w:r>
        <w:t xml:space="preserve">The UE assumes CAPC=4 was used by the gNB to acquire the CO, </w:t>
      </w:r>
    </w:p>
    <w:p w14:paraId="323B4CC7" w14:textId="77777777" w:rsidR="001568D3" w:rsidRDefault="001568D3" w:rsidP="001568D3">
      <w:pPr>
        <w:widowControl/>
        <w:numPr>
          <w:ilvl w:val="3"/>
          <w:numId w:val="55"/>
        </w:numPr>
        <w:kinsoku/>
        <w:overflowPunct/>
        <w:autoSpaceDE/>
        <w:autoSpaceDN/>
        <w:spacing w:after="0"/>
        <w:jc w:val="left"/>
      </w:pPr>
      <w:r>
        <w:t>For UE initiated COTs (Cat4 case) the UE may select the CAPC by itself.</w:t>
      </w:r>
    </w:p>
    <w:p w14:paraId="27FD3DDE" w14:textId="77777777" w:rsidR="001568D3" w:rsidRDefault="001568D3" w:rsidP="001568D3">
      <w:pPr>
        <w:widowControl/>
        <w:numPr>
          <w:ilvl w:val="4"/>
          <w:numId w:val="55"/>
        </w:numPr>
        <w:kinsoku/>
        <w:overflowPunct/>
        <w:autoSpaceDE/>
        <w:autoSpaceDN/>
        <w:spacing w:after="0"/>
        <w:jc w:val="left"/>
      </w:pPr>
      <w:r>
        <w:t>Note: The mapping between priority classes and traffic classes follows the same mechanism as defined for UL CG transmissions.</w:t>
      </w:r>
    </w:p>
    <w:p w14:paraId="393B43BE" w14:textId="77777777" w:rsidR="001568D3" w:rsidRPr="0093282F" w:rsidRDefault="001568D3" w:rsidP="001568D3">
      <w:pPr>
        <w:widowControl/>
        <w:numPr>
          <w:ilvl w:val="2"/>
          <w:numId w:val="55"/>
        </w:numPr>
        <w:kinsoku/>
        <w:overflowPunct/>
        <w:autoSpaceDE/>
        <w:autoSpaceDN/>
        <w:spacing w:after="0"/>
        <w:jc w:val="left"/>
      </w:pPr>
      <w:r>
        <w:t>Note: For PUCCH associated with DL assignments may use the highest priority CAPC when CAT4 LBT is used, as agreed earlier.</w:t>
      </w:r>
    </w:p>
    <w:p w14:paraId="31A29E8D" w14:textId="77777777" w:rsidR="001568D3" w:rsidRPr="0093282F" w:rsidRDefault="001568D3" w:rsidP="001568D3">
      <w:pPr>
        <w:widowControl/>
        <w:numPr>
          <w:ilvl w:val="0"/>
          <w:numId w:val="55"/>
        </w:numPr>
        <w:kinsoku/>
        <w:overflowPunct/>
        <w:autoSpaceDE/>
        <w:autoSpaceDN/>
        <w:spacing w:after="0"/>
        <w:jc w:val="left"/>
      </w:pPr>
      <w:r w:rsidRPr="0093282F">
        <w:t>If the network indicates FBE operation, for an indication of LBT type of Cat 2 25 us or Cat4 the UE follows the mechanism whereby one 9 microsecond slot is measured within a 25 microsecond interval as in 37.213.</w:t>
      </w:r>
    </w:p>
    <w:p w14:paraId="7A15B62D" w14:textId="4E734B16" w:rsidR="001568D3" w:rsidRDefault="001568D3" w:rsidP="001568D3">
      <w:pPr>
        <w:rPr>
          <w:rFonts w:eastAsiaTheme="minorEastAsia"/>
          <w:lang w:eastAsia="zh-CN"/>
        </w:rPr>
      </w:pPr>
    </w:p>
    <w:p w14:paraId="38147C96" w14:textId="56632A59" w:rsidR="00CC7A3F" w:rsidRDefault="00CC7A3F" w:rsidP="001568D3">
      <w:pPr>
        <w:rPr>
          <w:rFonts w:eastAsiaTheme="minorEastAsia"/>
          <w:lang w:eastAsia="zh-CN"/>
        </w:rPr>
      </w:pPr>
      <w:r>
        <w:rPr>
          <w:rFonts w:eastAsiaTheme="minorEastAsia"/>
          <w:lang w:eastAsia="zh-CN"/>
        </w:rPr>
        <w:t>The reinterpretation of Cat 2 LBT or Cat 4 LBT is not clearly captured in 37.213 4.3.</w:t>
      </w:r>
    </w:p>
    <w:p w14:paraId="355C80DC" w14:textId="6E60B36A" w:rsidR="00BF2439" w:rsidRDefault="00BF2439" w:rsidP="001568D3">
      <w:pPr>
        <w:rPr>
          <w:rFonts w:eastAsiaTheme="minorEastAsia"/>
          <w:lang w:eastAsia="zh-CN"/>
        </w:rPr>
      </w:pPr>
      <w:r w:rsidRPr="00F16641">
        <w:rPr>
          <w:rFonts w:eastAsiaTheme="minorEastAsia"/>
          <w:lang w:eastAsia="zh-CN"/>
        </w:rPr>
        <w:t>============TP for 38.212==================================</w:t>
      </w:r>
    </w:p>
    <w:p w14:paraId="0ECFD7A8" w14:textId="2DA3A622" w:rsidR="00BF2439" w:rsidRDefault="00BF2439" w:rsidP="001568D3">
      <w:pPr>
        <w:rPr>
          <w:rFonts w:eastAsiaTheme="minorEastAsia"/>
          <w:lang w:eastAsia="zh-CN"/>
        </w:rPr>
      </w:pPr>
      <w:r w:rsidRPr="00BF2439">
        <w:rPr>
          <w:rFonts w:eastAsiaTheme="minorEastAsia"/>
          <w:lang w:eastAsia="zh-CN"/>
        </w:rPr>
        <w:t>7.3.1.1.2</w:t>
      </w:r>
      <w:r w:rsidRPr="00BF2439">
        <w:rPr>
          <w:rFonts w:eastAsiaTheme="minorEastAsia"/>
          <w:lang w:eastAsia="zh-CN"/>
        </w:rPr>
        <w:tab/>
        <w:t>Format 0_1</w:t>
      </w:r>
    </w:p>
    <w:p w14:paraId="7A291F5E" w14:textId="0A45AFE9" w:rsidR="00BF2439" w:rsidRDefault="00BF2439" w:rsidP="001568D3">
      <w:pPr>
        <w:rPr>
          <w:rFonts w:eastAsiaTheme="minorEastAsia"/>
          <w:lang w:eastAsia="zh-CN"/>
        </w:rPr>
      </w:pPr>
      <w:r>
        <w:rPr>
          <w:rFonts w:eastAsiaTheme="minorEastAsia"/>
          <w:lang w:eastAsia="zh-CN"/>
        </w:rPr>
        <w:t>----------Unchanged text omitted-----------------------</w:t>
      </w:r>
    </w:p>
    <w:p w14:paraId="2E7A31F2" w14:textId="0F9ED837" w:rsidR="00BF2439" w:rsidRPr="002146BD" w:rsidRDefault="00BF2439" w:rsidP="00BF2439">
      <w:pPr>
        <w:pStyle w:val="B1"/>
        <w:rPr>
          <w:rFonts w:eastAsia="DengXian"/>
          <w:iCs/>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sidRPr="00821778">
        <w:rPr>
          <w:rFonts w:eastAsiaTheme="minorEastAsia"/>
          <w:i/>
          <w:lang w:eastAsia="zh-CN"/>
        </w:rPr>
        <w:t>ULDCI-trigerred-UL-ChannelAccess-CPext-CAPC-List-r16</w:t>
      </w:r>
      <w:r>
        <w:t xml:space="preserve"> for operation </w:t>
      </w:r>
      <w:r>
        <w:rPr>
          <w:rFonts w:eastAsiaTheme="minorEastAsia"/>
          <w:lang w:eastAsia="zh-CN"/>
        </w:rPr>
        <w:t>in a cell with shared spectrum channel access</w:t>
      </w:r>
      <w:del w:id="37" w:author="JS" w:date="2020-01-29T14:51:00Z">
        <w:r w:rsidDel="00BF2439">
          <w:rPr>
            <w:rFonts w:eastAsiaTheme="minorEastAsia"/>
            <w:lang w:eastAsia="zh-CN"/>
          </w:rPr>
          <w:delText xml:space="preserve"> </w:delText>
        </w:r>
        <w:r w:rsidRPr="00BF2439" w:rsidDel="00BF2439">
          <w:rPr>
            <w:rFonts w:eastAsiaTheme="minorEastAsia"/>
            <w:lang w:eastAsia="zh-CN"/>
          </w:rPr>
          <w:delText xml:space="preserve">and </w:delText>
        </w:r>
        <w:r w:rsidRPr="00BF2439" w:rsidDel="00BF2439">
          <w:rPr>
            <w:rFonts w:eastAsiaTheme="minorEastAsia"/>
            <w:i/>
            <w:lang w:eastAsia="zh-CN"/>
          </w:rPr>
          <w:delText>ChannelAccessMode-r16</w:delText>
        </w:r>
        <w:r w:rsidRPr="00BF2439" w:rsidDel="00BF2439">
          <w:rPr>
            <w:rFonts w:eastAsiaTheme="minorEastAsia"/>
            <w:lang w:eastAsia="zh-CN"/>
          </w:rPr>
          <w:delText xml:space="preserve"> = "</w:delText>
        </w:r>
        <w:r w:rsidRPr="00BF2439" w:rsidDel="00BF2439">
          <w:rPr>
            <w:rFonts w:eastAsiaTheme="minorEastAsia"/>
            <w:i/>
            <w:lang w:eastAsia="zh-CN"/>
          </w:rPr>
          <w:delText>dynamic</w:delText>
        </w:r>
        <w:r w:rsidRPr="00BF2439" w:rsidDel="00BF2439">
          <w:rPr>
            <w:rFonts w:eastAsiaTheme="minorEastAsia"/>
            <w:lang w:eastAsia="zh-CN"/>
          </w:rPr>
          <w:delText>"</w:delText>
        </w:r>
      </w:del>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821778">
        <w:rPr>
          <w:rFonts w:eastAsiaTheme="minorEastAsia"/>
          <w:i/>
          <w:lang w:eastAsia="zh-CN"/>
        </w:rPr>
        <w:t>ULDCI-trigerred-UL-ChannelAccess-CPext-CAPC-List-r16</w:t>
      </w:r>
      <w:r>
        <w:rPr>
          <w:rFonts w:eastAsiaTheme="minorEastAsia"/>
          <w:i/>
          <w:lang w:eastAsia="zh-CN"/>
        </w:rPr>
        <w:t>.</w:t>
      </w:r>
      <w:ins w:id="38" w:author="JS" w:date="2020-01-29T19:43:00Z">
        <w:r w:rsidR="002146BD">
          <w:rPr>
            <w:rFonts w:eastAsiaTheme="minorEastAsia"/>
            <w:iCs/>
            <w:lang w:eastAsia="zh-CN"/>
          </w:rPr>
          <w:t xml:space="preserve"> When </w:t>
        </w:r>
        <w:r w:rsidR="002146BD" w:rsidRPr="002146BD">
          <w:rPr>
            <w:rFonts w:eastAsiaTheme="minorEastAsia"/>
            <w:i/>
            <w:lang w:eastAsia="zh-CN"/>
          </w:rPr>
          <w:t>ChannelAccessMode-r16</w:t>
        </w:r>
        <w:r w:rsidR="002146BD">
          <w:rPr>
            <w:rFonts w:eastAsiaTheme="minorEastAsia"/>
            <w:iCs/>
            <w:lang w:eastAsia="zh-CN"/>
          </w:rPr>
          <w:t>=”</w:t>
        </w:r>
        <w:r w:rsidR="002146BD" w:rsidRPr="002146BD">
          <w:rPr>
            <w:rFonts w:eastAsiaTheme="minorEastAsia"/>
            <w:i/>
            <w:lang w:eastAsia="zh-CN"/>
          </w:rPr>
          <w:t>semi-static</w:t>
        </w:r>
        <w:r w:rsidR="002146BD">
          <w:rPr>
            <w:rFonts w:eastAsiaTheme="minorEastAsia"/>
            <w:iCs/>
            <w:lang w:eastAsia="zh-CN"/>
          </w:rPr>
          <w:t>”, UE will ignore the CAPC value indicated by ChannelAccess-CPext-CAPC.</w:t>
        </w:r>
      </w:ins>
    </w:p>
    <w:p w14:paraId="20232311" w14:textId="77777777" w:rsidR="00BF2439" w:rsidRDefault="00BF2439" w:rsidP="00BF2439">
      <w:pPr>
        <w:rPr>
          <w:rFonts w:eastAsiaTheme="minorEastAsia"/>
          <w:lang w:eastAsia="zh-CN"/>
        </w:rPr>
      </w:pPr>
      <w:r>
        <w:rPr>
          <w:rFonts w:eastAsiaTheme="minorEastAsia"/>
          <w:lang w:eastAsia="zh-CN"/>
        </w:rPr>
        <w:t>----------Unchanged text omitted-----------------------</w:t>
      </w:r>
    </w:p>
    <w:p w14:paraId="51F98D8B" w14:textId="3D99C964" w:rsidR="00BF2439" w:rsidRDefault="00BF2439" w:rsidP="00BF2439">
      <w:pPr>
        <w:rPr>
          <w:rFonts w:eastAsiaTheme="minorEastAsia"/>
          <w:lang w:eastAsia="zh-CN"/>
        </w:rPr>
      </w:pPr>
      <w:r w:rsidRPr="00BF2439">
        <w:rPr>
          <w:rFonts w:eastAsiaTheme="minorEastAsia"/>
          <w:lang w:eastAsia="zh-CN"/>
        </w:rPr>
        <w:t>7.3.1.</w:t>
      </w:r>
      <w:r>
        <w:rPr>
          <w:rFonts w:eastAsiaTheme="minorEastAsia"/>
          <w:lang w:eastAsia="zh-CN"/>
        </w:rPr>
        <w:t>2</w:t>
      </w:r>
      <w:r w:rsidRPr="00BF2439">
        <w:rPr>
          <w:rFonts w:eastAsiaTheme="minorEastAsia"/>
          <w:lang w:eastAsia="zh-CN"/>
        </w:rPr>
        <w:t>.2</w:t>
      </w:r>
      <w:r w:rsidRPr="00BF2439">
        <w:rPr>
          <w:rFonts w:eastAsiaTheme="minorEastAsia"/>
          <w:lang w:eastAsia="zh-CN"/>
        </w:rPr>
        <w:tab/>
        <w:t xml:space="preserve">Format </w:t>
      </w:r>
      <w:r>
        <w:rPr>
          <w:rFonts w:eastAsiaTheme="minorEastAsia"/>
          <w:lang w:eastAsia="zh-CN"/>
        </w:rPr>
        <w:t>1</w:t>
      </w:r>
      <w:r w:rsidRPr="00BF2439">
        <w:rPr>
          <w:rFonts w:eastAsiaTheme="minorEastAsia"/>
          <w:lang w:eastAsia="zh-CN"/>
        </w:rPr>
        <w:t>_1</w:t>
      </w:r>
    </w:p>
    <w:p w14:paraId="6DB7ECC4" w14:textId="77777777" w:rsidR="00BF2439" w:rsidRDefault="00BF2439" w:rsidP="00BF2439">
      <w:pPr>
        <w:rPr>
          <w:rFonts w:eastAsiaTheme="minorEastAsia"/>
          <w:lang w:eastAsia="zh-CN"/>
        </w:rPr>
      </w:pPr>
      <w:r>
        <w:rPr>
          <w:rFonts w:eastAsiaTheme="minorEastAsia"/>
          <w:lang w:eastAsia="zh-CN"/>
        </w:rPr>
        <w:t>----------Unchanged text omitted-----------------------</w:t>
      </w:r>
    </w:p>
    <w:p w14:paraId="44030680" w14:textId="3F114FC7" w:rsidR="00BF2439" w:rsidRPr="00BF2439" w:rsidRDefault="00BF2439" w:rsidP="00BF2439">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sidRPr="0083254A">
        <w:rPr>
          <w:rFonts w:eastAsiaTheme="minorEastAsia"/>
          <w:i/>
          <w:lang w:eastAsia="zh-CN"/>
        </w:rPr>
        <w:t>DLDCI-trigerred-UL-ChannelAccess-CPext-List-r16</w:t>
      </w:r>
      <w:r>
        <w:t xml:space="preserve"> for operation </w:t>
      </w:r>
      <w:r>
        <w:rPr>
          <w:rFonts w:eastAsiaTheme="minorEastAsia"/>
          <w:lang w:eastAsia="zh-CN"/>
        </w:rPr>
        <w:t>in a cell with shared spectrum channel access</w:t>
      </w:r>
      <w:del w:id="39" w:author="JS" w:date="2020-01-29T14:52:00Z">
        <w:r w:rsidDel="00BF2439">
          <w:rPr>
            <w:rFonts w:eastAsiaTheme="minorEastAsia"/>
            <w:lang w:eastAsia="zh-CN"/>
          </w:rPr>
          <w:delText xml:space="preserve"> and </w:delText>
        </w:r>
        <w:r w:rsidRPr="00E816FB" w:rsidDel="00BF2439">
          <w:rPr>
            <w:rFonts w:eastAsiaTheme="minorEastAsia"/>
            <w:i/>
            <w:lang w:eastAsia="zh-CN"/>
          </w:rPr>
          <w:delText>ChannelAccessMode</w:delText>
        </w:r>
        <w:r w:rsidRPr="000C6657" w:rsidDel="00BF2439">
          <w:rPr>
            <w:rFonts w:eastAsiaTheme="minorEastAsia"/>
            <w:i/>
            <w:lang w:eastAsia="zh-CN"/>
          </w:rPr>
          <w:delText>-r16</w:delText>
        </w:r>
        <w:r w:rsidDel="00BF2439">
          <w:rPr>
            <w:rFonts w:eastAsiaTheme="minorEastAsia"/>
            <w:lang w:eastAsia="zh-CN"/>
          </w:rPr>
          <w:delText xml:space="preserve"> = "</w:delText>
        </w:r>
        <w:r w:rsidRPr="000C6657" w:rsidDel="00BF2439">
          <w:rPr>
            <w:rFonts w:eastAsiaTheme="minorEastAsia"/>
            <w:i/>
            <w:lang w:eastAsia="zh-CN"/>
          </w:rPr>
          <w:delText>dynamic</w:delText>
        </w:r>
        <w:r w:rsidDel="00BF2439">
          <w:rPr>
            <w:rFonts w:eastAsiaTheme="minorEastAsia"/>
            <w:lang w:eastAsia="zh-CN"/>
          </w:rPr>
          <w:delText>"</w:delText>
        </w:r>
      </w:del>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Pr>
          <w:rFonts w:eastAsiaTheme="minorEastAsia"/>
          <w:i/>
          <w:lang w:eastAsia="zh-CN"/>
        </w:rPr>
        <w:t>D</w:t>
      </w:r>
      <w:r w:rsidRPr="00821778">
        <w:rPr>
          <w:rFonts w:eastAsiaTheme="minorEastAsia"/>
          <w:i/>
          <w:lang w:eastAsia="zh-CN"/>
        </w:rPr>
        <w:t>LDCI-trigerred-UL-ChannelAccess-CPext-CAPC-List-r16</w:t>
      </w:r>
      <w:r>
        <w:rPr>
          <w:rFonts w:eastAsiaTheme="minorEastAsia"/>
          <w:i/>
          <w:lang w:eastAsia="zh-CN"/>
        </w:rPr>
        <w:t>.</w:t>
      </w:r>
    </w:p>
    <w:p w14:paraId="431D3A89" w14:textId="77777777" w:rsidR="00BF2439" w:rsidRDefault="00BF2439" w:rsidP="00BF2439">
      <w:pPr>
        <w:rPr>
          <w:rFonts w:eastAsiaTheme="minorEastAsia"/>
          <w:lang w:eastAsia="zh-CN"/>
        </w:rPr>
      </w:pPr>
      <w:r>
        <w:rPr>
          <w:rFonts w:eastAsiaTheme="minorEastAsia"/>
          <w:lang w:eastAsia="zh-CN"/>
        </w:rPr>
        <w:t>----------Unchanged text omitted-----------------------</w:t>
      </w:r>
    </w:p>
    <w:p w14:paraId="08308E04" w14:textId="77777777" w:rsidR="00BF2439" w:rsidRDefault="00BF2439" w:rsidP="001568D3">
      <w:pPr>
        <w:rPr>
          <w:rFonts w:eastAsiaTheme="minorEastAsia"/>
          <w:lang w:eastAsia="zh-CN"/>
        </w:rPr>
      </w:pPr>
    </w:p>
    <w:p w14:paraId="13247ADE" w14:textId="0978B877" w:rsidR="00BF2439" w:rsidRDefault="00BF2439" w:rsidP="001568D3">
      <w:pPr>
        <w:rPr>
          <w:rFonts w:eastAsiaTheme="minorEastAsia"/>
          <w:lang w:eastAsia="zh-CN"/>
        </w:rPr>
      </w:pPr>
      <w:r>
        <w:rPr>
          <w:rFonts w:eastAsiaTheme="minorEastAsia"/>
          <w:lang w:eastAsia="zh-CN"/>
        </w:rPr>
        <w:t>=======================================================</w:t>
      </w:r>
    </w:p>
    <w:p w14:paraId="7B32DCAB" w14:textId="4A9AFAE0" w:rsidR="00BF2439" w:rsidRDefault="00BF2439" w:rsidP="00BF2439">
      <w:pPr>
        <w:rPr>
          <w:rFonts w:eastAsiaTheme="minorEastAsia"/>
          <w:lang w:eastAsia="zh-CN"/>
        </w:rPr>
      </w:pPr>
      <w:r>
        <w:rPr>
          <w:rFonts w:eastAsiaTheme="minorEastAsia"/>
          <w:lang w:eastAsia="zh-CN"/>
        </w:rPr>
        <w:t>============TP for 37.213 4.3==================================</w:t>
      </w:r>
    </w:p>
    <w:p w14:paraId="587BD368" w14:textId="77777777" w:rsidR="00526BDB" w:rsidRDefault="00526BDB" w:rsidP="00BD6226">
      <w:bookmarkStart w:id="40" w:name="_Toc28873168"/>
      <w:bookmarkStart w:id="41" w:name="_Hlk26519519"/>
      <w:r w:rsidRPr="00B01E09">
        <w:lastRenderedPageBreak/>
        <w:t>4.3</w:t>
      </w:r>
      <w:r w:rsidRPr="00B01E09">
        <w:tab/>
        <w:t>Channel access procedures for semi-static channel occupancy</w:t>
      </w:r>
      <w:bookmarkEnd w:id="40"/>
    </w:p>
    <w:p w14:paraId="216A296E" w14:textId="44B10F09" w:rsidR="00526BDB" w:rsidRPr="006577BC" w:rsidRDefault="00526BDB" w:rsidP="00526BDB">
      <w:pPr>
        <w:rPr>
          <w:color w:val="000000"/>
          <w:lang w:val="en-US"/>
        </w:rPr>
      </w:pPr>
      <w:r w:rsidRPr="006577BC">
        <w:rPr>
          <w:lang w:val="en-US"/>
        </w:rPr>
        <w:t xml:space="preserve">If the absence of any other technology sharing a channel can be guaranteed on a long-term basis (e.g. by level of regulation) and if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w:t>
      </w:r>
      <w:del w:id="42" w:author="JS" w:date="2020-04-06T14:07:00Z">
        <w:r w:rsidRPr="006577BC" w:rsidDel="00BD6226">
          <w:rPr>
            <w:color w:val="000000"/>
            <w:lang w:val="en-US"/>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del>
      <m:oMath>
        <m:sSub>
          <m:sSubPr>
            <m:ctrlPr>
              <w:ins w:id="43" w:author="JS" w:date="2020-04-06T14:07:00Z">
                <w:rPr>
                  <w:rFonts w:ascii="Cambria Math" w:hAnsi="Cambria Math"/>
                  <w:i/>
                </w:rPr>
              </w:ins>
            </m:ctrlPr>
          </m:sSubPr>
          <m:e>
            <m:r>
              <w:ins w:id="44" w:author="JS" w:date="2020-04-06T14:07:00Z">
                <w:rPr>
                  <w:rFonts w:ascii="Cambria Math" w:hAnsi="Cambria Math"/>
                </w:rPr>
                <m:t>T</m:t>
              </w:ins>
            </m:r>
          </m:e>
          <m:sub>
            <m:r>
              <w:ins w:id="45" w:author="JS" w:date="2020-04-06T14:07:00Z">
                <w:rPr>
                  <w:rFonts w:ascii="Cambria Math" w:hAnsi="Cambria Math"/>
                </w:rPr>
                <m:t>Y</m:t>
              </w:ins>
            </m:r>
          </m:sub>
        </m:sSub>
        <m:r>
          <w:ins w:id="46" w:author="JS" w:date="2020-04-06T14:07:00Z">
            <w:rPr>
              <w:rFonts w:ascii="Cambria Math" w:hAnsi="Cambria Math"/>
            </w:rPr>
            <m:t>=</m:t>
          </w:ins>
        </m:r>
        <m:func>
          <m:funcPr>
            <m:ctrlPr>
              <w:rPr>
                <w:rFonts w:ascii="Cambria Math" w:hAnsi="Cambria Math"/>
                <w:i/>
              </w:rPr>
            </m:ctrlPr>
          </m:funcPr>
          <m:fName>
            <m:r>
              <m:rPr>
                <m:sty m:val="p"/>
              </m:rPr>
              <w:rPr>
                <w:rFonts w:ascii="Cambria Math" w:hAnsi="Cambria Math"/>
              </w:rPr>
              <m:t>min</m:t>
            </m:r>
          </m:fName>
          <m:e>
            <m:d>
              <m:dPr>
                <m:ctrlPr>
                  <w:ins w:id="47" w:author="JS" w:date="2020-04-06T14:07:00Z">
                    <w:rPr>
                      <w:rFonts w:ascii="Cambria Math" w:hAnsi="Cambria Math"/>
                      <w:i/>
                    </w:rPr>
                  </w:ins>
                </m:ctrlPr>
              </m:dPr>
              <m:e>
                <m:r>
                  <w:ins w:id="48" w:author="JS" w:date="2020-04-06T14:07:00Z">
                    <w:rPr>
                      <w:rFonts w:ascii="Cambria Math" w:hAnsi="Cambria Math"/>
                    </w:rPr>
                    <m:t>0.95</m:t>
                  </w:ins>
                </m:r>
                <m:sSub>
                  <m:sSubPr>
                    <m:ctrlPr>
                      <w:ins w:id="49" w:author="JS" w:date="2020-04-06T14:07:00Z">
                        <w:rPr>
                          <w:rFonts w:ascii="Cambria Math" w:hAnsi="Cambria Math"/>
                          <w:i/>
                        </w:rPr>
                      </w:ins>
                    </m:ctrlPr>
                  </m:sSubPr>
                  <m:e>
                    <m:r>
                      <w:ins w:id="50" w:author="JS" w:date="2020-04-06T14:07:00Z">
                        <w:rPr>
                          <w:rFonts w:ascii="Cambria Math" w:hAnsi="Cambria Math"/>
                        </w:rPr>
                        <m:t>T</m:t>
                      </w:ins>
                    </m:r>
                  </m:e>
                  <m:sub>
                    <m:r>
                      <w:ins w:id="51" w:author="JS" w:date="2020-04-06T14:07:00Z">
                        <w:rPr>
                          <w:rFonts w:ascii="Cambria Math" w:hAnsi="Cambria Math"/>
                        </w:rPr>
                        <m:t>x</m:t>
                      </w:ins>
                    </m:r>
                  </m:sub>
                </m:sSub>
                <m:r>
                  <w:ins w:id="52" w:author="JS" w:date="2020-04-06T14:07:00Z">
                    <w:rPr>
                      <w:rFonts w:ascii="Cambria Math" w:hAnsi="Cambria Math"/>
                    </w:rPr>
                    <m:t>,</m:t>
                  </w:ins>
                </m:r>
                <m:sSub>
                  <m:sSubPr>
                    <m:ctrlPr>
                      <w:ins w:id="53" w:author="JS" w:date="2020-04-06T14:07:00Z">
                        <w:rPr>
                          <w:rFonts w:ascii="Cambria Math" w:hAnsi="Cambria Math"/>
                          <w:i/>
                        </w:rPr>
                      </w:ins>
                    </m:ctrlPr>
                  </m:sSubPr>
                  <m:e>
                    <m:r>
                      <w:ins w:id="54" w:author="JS" w:date="2020-04-06T14:07:00Z">
                        <w:rPr>
                          <w:rFonts w:ascii="Cambria Math" w:hAnsi="Cambria Math"/>
                        </w:rPr>
                        <m:t>T</m:t>
                      </w:ins>
                    </m:r>
                  </m:e>
                  <m:sub>
                    <m:r>
                      <w:ins w:id="55" w:author="JS" w:date="2020-04-06T14:07:00Z">
                        <w:rPr>
                          <w:rFonts w:ascii="Cambria Math" w:hAnsi="Cambria Math"/>
                        </w:rPr>
                        <m:t>x</m:t>
                      </w:ins>
                    </m:r>
                  </m:sub>
                </m:sSub>
                <m:r>
                  <w:ins w:id="56" w:author="JS" w:date="2020-04-06T14:07:00Z">
                    <w:rPr>
                      <w:rFonts w:ascii="Cambria Math" w:hAnsi="Cambria Math"/>
                    </w:rPr>
                    <m:t>-0.1</m:t>
                  </w:ins>
                </m:r>
              </m:e>
            </m:d>
          </m:e>
        </m:func>
      </m:oMath>
      <w:r w:rsidRPr="00F16641">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F16641">
        <w:rPr>
          <w:color w:val="000000"/>
          <w:lang w:val="en-US"/>
        </w:rPr>
        <w:t xml:space="preserve"> in </w:t>
      </w:r>
      <m:oMath>
        <m:r>
          <w:rPr>
            <w:rFonts w:ascii="Cambria Math" w:hAnsi="Cambria Math"/>
          </w:rPr>
          <m:t>ms</m:t>
        </m:r>
      </m:oMath>
      <w:r w:rsidRPr="00F16641">
        <w:rPr>
          <w:lang w:val="en-US"/>
        </w:rPr>
        <w:t>, is a</w:t>
      </w:r>
      <w:r w:rsidRPr="00F16641">
        <w:rPr>
          <w:color w:val="000000"/>
          <w:lang w:val="en-US"/>
        </w:rPr>
        <w:t xml:space="preserve"> higher layer parameter provided in</w:t>
      </w:r>
      <w:r w:rsidRPr="006577BC">
        <w:rPr>
          <w:color w:val="000000"/>
          <w:lang w:val="en-US"/>
        </w:rPr>
        <w:t xml:space="preserve"> </w:t>
      </w:r>
      <w:r w:rsidRPr="006577BC">
        <w:rPr>
          <w:i/>
          <w:color w:val="000000"/>
          <w:lang w:val="en-US"/>
        </w:rPr>
        <w:t>semiStaticChannelAccessConfig-r16</w:t>
      </w:r>
      <w:r w:rsidRPr="006577BC">
        <w:rPr>
          <w:color w:val="000000"/>
          <w:lang w:val="en-US"/>
        </w:rPr>
        <w:t xml:space="preserve"> and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00C422FA" w14:textId="24FEC1A1" w:rsidR="00526BDB" w:rsidRPr="006577BC" w:rsidRDefault="00526BDB" w:rsidP="00526BDB">
      <w:pPr>
        <w:rPr>
          <w:noProof/>
          <w:lang w:val="en-US"/>
        </w:rPr>
      </w:pPr>
      <w:r w:rsidRPr="006577BC">
        <w:rPr>
          <w:lang w:val="en-US"/>
        </w:rPr>
        <w:t xml:space="preserve">In the following procedures in this subclause,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subclauses 4.1.5 and 4.2.3, respectively.</w:t>
      </w:r>
    </w:p>
    <w:p w14:paraId="7F7E8544" w14:textId="77777777" w:rsidR="00526BDB" w:rsidRPr="006577BC" w:rsidRDefault="00526BDB" w:rsidP="00526BDB">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33CB879A" w14:textId="0FCE771E" w:rsidR="00526BDB" w:rsidRPr="00607F2E" w:rsidRDefault="00526BDB" w:rsidP="00526BDB">
      <w:pPr>
        <w:pStyle w:val="B1"/>
      </w:pPr>
      <w:r>
        <w:rPr>
          <w:color w:val="000000"/>
        </w:rPr>
        <w:t>-</w:t>
      </w:r>
      <w:r>
        <w:rPr>
          <w:color w:val="000000"/>
        </w:rPr>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p>
    <w:p w14:paraId="221DF4BE" w14:textId="379F75FB" w:rsidR="00526BDB" w:rsidRPr="00607F2E" w:rsidRDefault="00526BDB" w:rsidP="00526BDB">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7242CFAC" w14:textId="10F73996" w:rsidR="00526BDB" w:rsidRPr="00607F2E" w:rsidRDefault="00526BDB" w:rsidP="00526BDB">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0825F199" w14:textId="19674E42" w:rsidR="00526BDB" w:rsidRPr="00607F2E" w:rsidRDefault="00526BDB" w:rsidP="00526BDB">
      <w:pPr>
        <w:pStyle w:val="B1"/>
      </w:pPr>
      <w:r>
        <w:t>-</w:t>
      </w:r>
      <w:r>
        <w:tab/>
      </w:r>
      <w:r w:rsidRPr="00607F2E">
        <w:t xml:space="preserve">A UE may transmit UL transmission burst(s) after </w:t>
      </w:r>
      <w:r w:rsidR="00F83ACF">
        <w:t xml:space="preserve">detection of a </w:t>
      </w:r>
      <w:r w:rsidRPr="00607F2E">
        <w:t>DL transmission burst(s) within the channel occupancy time as follows:</w:t>
      </w:r>
    </w:p>
    <w:p w14:paraId="32B234A7" w14:textId="3F1F34C1" w:rsidR="00526BDB" w:rsidRPr="00607F2E" w:rsidRDefault="00526BDB" w:rsidP="00526BDB">
      <w:pPr>
        <w:pStyle w:val="B2"/>
      </w:pPr>
      <w:r>
        <w:t>-</w:t>
      </w:r>
      <w:r>
        <w:tab/>
      </w:r>
      <w:del w:id="57" w:author="JS" w:date="2020-01-29T14:58:00Z">
        <w:r w:rsidRPr="00607F2E" w:rsidDel="00526BDB">
          <w:delText xml:space="preserve">If the gap between the UL and DL transmission bursts is at most </w:delText>
        </w:r>
        <m:oMath>
          <m:r>
            <w:rPr>
              <w:rFonts w:ascii="Cambria Math" w:hAnsi="Cambria Math"/>
            </w:rPr>
            <m:t>16us</m:t>
          </m:r>
        </m:oMath>
        <w:r w:rsidRPr="00607F2E" w:rsidDel="00526BDB">
          <w:delText xml:space="preserve">,  </w:delText>
        </w:r>
      </w:del>
      <w:ins w:id="58" w:author="JS" w:date="2020-01-29T15:00:00Z">
        <w:r>
          <w:t xml:space="preserve">If the UL transmission is </w:t>
        </w:r>
      </w:ins>
      <w:ins w:id="59" w:author="JS" w:date="2020-01-29T15:01:00Z">
        <w:r>
          <w:t xml:space="preserve">indicated </w:t>
        </w:r>
      </w:ins>
      <w:ins w:id="60" w:author="JS" w:date="2020-01-29T18:00:00Z">
        <w:r w:rsidR="00FB227C">
          <w:t xml:space="preserve">by DCI format 0_1 or DCI format 1_1 </w:t>
        </w:r>
      </w:ins>
      <w:ins w:id="61" w:author="JS" w:date="2020-01-29T15:01:00Z">
        <w:r>
          <w:t xml:space="preserve">to use Type 2C channel access, </w:t>
        </w:r>
      </w:ins>
      <w:r w:rsidRPr="00607F2E">
        <w:t>the UE may transmit UL transmission burst(s) after a DL transmission burst(s) within the channel occupancy time without</w:t>
      </w:r>
      <w:r w:rsidRPr="00607F2E">
        <w:rPr>
          <w:lang w:val="en-US"/>
        </w:rPr>
        <w:t xml:space="preserve"> sensing the channel</w:t>
      </w:r>
      <w:r w:rsidRPr="00607F2E">
        <w:t>.</w:t>
      </w:r>
    </w:p>
    <w:p w14:paraId="799ABBBD" w14:textId="4D1FEDBD" w:rsidR="00526BDB" w:rsidRDefault="00526BDB" w:rsidP="00526BDB">
      <w:pPr>
        <w:pStyle w:val="B2"/>
        <w:rPr>
          <w:ins w:id="62" w:author="JS" w:date="2020-01-29T15:01:00Z"/>
        </w:rPr>
      </w:pPr>
      <w:r>
        <w:t>-</w:t>
      </w:r>
      <w:r>
        <w:tab/>
      </w:r>
      <w:del w:id="63" w:author="JS" w:date="2020-01-29T15:01:00Z">
        <w:r w:rsidRPr="00607F2E" w:rsidDel="00526BDB">
          <w:delText xml:space="preserve">If the gap between the UL and DL transmission bursts is more than </w:delText>
        </w:r>
        <m:oMath>
          <m:r>
            <w:rPr>
              <w:rFonts w:ascii="Cambria Math" w:hAnsi="Cambria Math"/>
            </w:rPr>
            <m:t>16us</m:t>
          </m:r>
        </m:oMath>
        <w:r w:rsidRPr="00607F2E" w:rsidDel="00526BDB">
          <w:delText>,</w:delText>
        </w:r>
      </w:del>
      <w:r w:rsidRPr="00607F2E">
        <w:t xml:space="preserve"> </w:t>
      </w:r>
      <w:ins w:id="64" w:author="JS" w:date="2020-01-29T15:01:00Z">
        <w:r>
          <w:t xml:space="preserve">If the UL transmission is indicated </w:t>
        </w:r>
      </w:ins>
      <w:ins w:id="65" w:author="JS" w:date="2020-01-29T18:01:00Z">
        <w:r w:rsidR="00CC2753">
          <w:t>by</w:t>
        </w:r>
      </w:ins>
      <w:ins w:id="66" w:author="JS" w:date="2020-01-29T15:01:00Z">
        <w:r>
          <w:t xml:space="preserve"> </w:t>
        </w:r>
      </w:ins>
      <w:ins w:id="67" w:author="JS" w:date="2020-01-29T18:00:00Z">
        <w:r w:rsidR="00CC2753">
          <w:t xml:space="preserve">DCI format 0_0 or DCI format </w:t>
        </w:r>
      </w:ins>
      <w:ins w:id="68" w:author="JS" w:date="2020-01-29T18:01:00Z">
        <w:r w:rsidR="00CC2753">
          <w:t xml:space="preserve">1_0 </w:t>
        </w:r>
      </w:ins>
      <w:ins w:id="69" w:author="JS" w:date="2020-02-09T21:10:00Z">
        <w:r w:rsidR="00D76358">
          <w:t xml:space="preserve">or RAR UL grant </w:t>
        </w:r>
      </w:ins>
      <w:ins w:id="70" w:author="JS" w:date="2020-01-29T18:01:00Z">
        <w:r w:rsidR="00CC2753">
          <w:t xml:space="preserve">to use Type 1 channel access or Type 2A channel access, or if the UL transmission is indicated by DCI format 1_1 or DCI format 0_1 to </w:t>
        </w:r>
      </w:ins>
      <w:ins w:id="71" w:author="JS" w:date="2020-01-29T15:01:00Z">
        <w:r>
          <w:t>use Type 2A channel access,</w:t>
        </w:r>
      </w:ins>
      <w:r w:rsidRPr="00607F2E">
        <w:t xml:space="preserve">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before transmission.</w:t>
      </w:r>
    </w:p>
    <w:p w14:paraId="40213008" w14:textId="207A944E" w:rsidR="00526BDB" w:rsidRPr="00607F2E" w:rsidRDefault="00526BDB" w:rsidP="00526BDB">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before the start of the next channel occupancy time.</w:t>
      </w:r>
    </w:p>
    <w:bookmarkEnd w:id="41"/>
    <w:p w14:paraId="6948873A" w14:textId="77777777" w:rsidR="00BF2439" w:rsidRDefault="00BF2439" w:rsidP="00BF2439">
      <w:pPr>
        <w:rPr>
          <w:rFonts w:eastAsiaTheme="minorEastAsia"/>
          <w:lang w:eastAsia="zh-CN"/>
        </w:rPr>
      </w:pPr>
    </w:p>
    <w:p w14:paraId="1E78BDA0" w14:textId="77777777" w:rsidR="00BF2439" w:rsidRDefault="00BF2439" w:rsidP="00BF2439">
      <w:pPr>
        <w:rPr>
          <w:rFonts w:eastAsiaTheme="minorEastAsia"/>
          <w:lang w:eastAsia="zh-CN"/>
        </w:rPr>
      </w:pPr>
      <w:r>
        <w:rPr>
          <w:rFonts w:eastAsiaTheme="minorEastAsia"/>
          <w:lang w:eastAsia="zh-CN"/>
        </w:rPr>
        <w:t>=======================================================</w:t>
      </w:r>
    </w:p>
    <w:p w14:paraId="30646834" w14:textId="77777777" w:rsidR="00C91CC1" w:rsidRDefault="00C91CC1" w:rsidP="00C91CC1">
      <w:pPr>
        <w:pStyle w:val="Heading1"/>
      </w:pPr>
      <w:r>
        <w:t>DCI indicating ED threshold for DG-PUSCH with cat 4</w:t>
      </w:r>
    </w:p>
    <w:p w14:paraId="16FE63AB" w14:textId="5DB42839" w:rsidR="00C91CC1" w:rsidRPr="00C7342B" w:rsidRDefault="00C91CC1" w:rsidP="00C91CC1">
      <w:pPr>
        <w:rPr>
          <w:iCs/>
        </w:rPr>
      </w:pPr>
      <w:r>
        <w:t xml:space="preserve">In NR-U, when a UE is configured with </w:t>
      </w:r>
      <w:r>
        <w:rPr>
          <w:i/>
          <w:color w:val="000000"/>
        </w:rPr>
        <w:t>ul-toDL</w:t>
      </w:r>
      <w:r w:rsidRPr="003F7B59">
        <w:rPr>
          <w:i/>
          <w:color w:val="000000"/>
        </w:rPr>
        <w:t>-CO-SharingED-Threshold-r16</w:t>
      </w:r>
      <w:r>
        <w:rPr>
          <w:iCs/>
          <w:color w:val="000000"/>
        </w:rPr>
        <w:t>, for dynamic scheduled UL transmission, the UE has no choice but to use the tighter ED threshold for LBT, which will reduce the chance the UE can pass Cat 4 LBT. However, we do see a use case that gNB wants to configure the UE to share COT with configured grant, but for scheduled UL, uses the normal ED threshold to have higher chance for transmission. Therefore it is preferable to have separate control for the ED threshold for scheduled UL and CG-UL.</w:t>
      </w:r>
    </w:p>
    <w:p w14:paraId="7B1FAB8A" w14:textId="1177BC76" w:rsidR="00C91CC1" w:rsidRPr="00C91CC1" w:rsidRDefault="00C91CC1" w:rsidP="00C91CC1">
      <w:pPr>
        <w:rPr>
          <w:b/>
          <w:bCs/>
          <w:iCs/>
        </w:rPr>
      </w:pPr>
      <w:r w:rsidRPr="00C7342B">
        <w:rPr>
          <w:b/>
          <w:bCs/>
        </w:rPr>
        <w:t>Proposal</w:t>
      </w:r>
      <w:r>
        <w:rPr>
          <w:b/>
          <w:bCs/>
        </w:rPr>
        <w:t xml:space="preserve"> </w:t>
      </w:r>
      <w:r w:rsidRPr="00071E9F">
        <w:rPr>
          <w:rFonts w:eastAsiaTheme="minorEastAsia"/>
          <w:b/>
          <w:bCs/>
          <w:lang w:eastAsia="zh-CN"/>
        </w:rPr>
        <w:fldChar w:fldCharType="begin"/>
      </w:r>
      <w:r w:rsidRPr="00071E9F">
        <w:rPr>
          <w:rFonts w:eastAsiaTheme="minorEastAsia"/>
          <w:b/>
          <w:bCs/>
          <w:lang w:eastAsia="zh-CN"/>
        </w:rPr>
        <w:instrText xml:space="preserve"> seq prop </w:instrText>
      </w:r>
      <w:r w:rsidRPr="00071E9F">
        <w:rPr>
          <w:rFonts w:eastAsiaTheme="minorEastAsia"/>
          <w:b/>
          <w:bCs/>
          <w:lang w:eastAsia="zh-CN"/>
        </w:rPr>
        <w:fldChar w:fldCharType="separate"/>
      </w:r>
      <w:r w:rsidR="00293A59">
        <w:rPr>
          <w:rFonts w:eastAsiaTheme="minorEastAsia"/>
          <w:b/>
          <w:bCs/>
          <w:noProof/>
          <w:lang w:eastAsia="zh-CN"/>
        </w:rPr>
        <w:t>3</w:t>
      </w:r>
      <w:r w:rsidRPr="00071E9F">
        <w:rPr>
          <w:rFonts w:eastAsiaTheme="minorEastAsia"/>
          <w:b/>
          <w:bCs/>
          <w:lang w:eastAsia="zh-CN"/>
        </w:rPr>
        <w:fldChar w:fldCharType="end"/>
      </w:r>
      <w:r w:rsidRPr="00C7342B">
        <w:rPr>
          <w:b/>
          <w:bCs/>
        </w:rPr>
        <w:t xml:space="preserve">: </w:t>
      </w:r>
      <w:r>
        <w:rPr>
          <w:b/>
          <w:bCs/>
        </w:rPr>
        <w:t xml:space="preserve">Choose between the following two alternatives when </w:t>
      </w:r>
      <w:r w:rsidRPr="00C91CC1">
        <w:rPr>
          <w:b/>
          <w:bCs/>
          <w:i/>
          <w:color w:val="000000"/>
        </w:rPr>
        <w:t>ul-toDL-CO-SharingED-Threshold-r16</w:t>
      </w:r>
      <w:r>
        <w:rPr>
          <w:b/>
          <w:bCs/>
          <w:iCs/>
          <w:color w:val="000000"/>
        </w:rPr>
        <w:t xml:space="preserve"> is configured to the UE</w:t>
      </w:r>
    </w:p>
    <w:p w14:paraId="38424341" w14:textId="01D1E05A" w:rsidR="00C91CC1" w:rsidRPr="00C91CC1" w:rsidRDefault="00C91CC1" w:rsidP="00C91CC1">
      <w:pPr>
        <w:pStyle w:val="ListParagraph"/>
        <w:numPr>
          <w:ilvl w:val="0"/>
          <w:numId w:val="55"/>
        </w:numPr>
      </w:pPr>
      <w:r>
        <w:rPr>
          <w:b/>
          <w:bCs/>
        </w:rPr>
        <w:t xml:space="preserve">Alt-1: </w:t>
      </w:r>
      <w:r w:rsidRPr="00C91CC1">
        <w:rPr>
          <w:b/>
          <w:bCs/>
        </w:rPr>
        <w:t>Add a bit in DCI 0_1 to indicate which ED threshold to use for Type 1 UL channel access</w:t>
      </w:r>
      <w:r>
        <w:rPr>
          <w:b/>
          <w:bCs/>
        </w:rPr>
        <w:t xml:space="preserve"> for dynamic scheduled PUSCH</w:t>
      </w:r>
    </w:p>
    <w:p w14:paraId="29AAA644" w14:textId="3EFA9D71" w:rsidR="00C91CC1" w:rsidRPr="00C91CC1" w:rsidRDefault="00C91CC1" w:rsidP="00C91CC1">
      <w:pPr>
        <w:pStyle w:val="ListParagraph"/>
        <w:numPr>
          <w:ilvl w:val="0"/>
          <w:numId w:val="55"/>
        </w:numPr>
        <w:rPr>
          <w:b/>
          <w:bCs/>
        </w:rPr>
      </w:pPr>
      <w:r w:rsidRPr="00C91CC1">
        <w:rPr>
          <w:b/>
          <w:bCs/>
        </w:rPr>
        <w:t xml:space="preserve">Alt-2: Introduce an RRC parameter to indicate if the configured </w:t>
      </w:r>
      <w:r w:rsidRPr="00C91CC1">
        <w:rPr>
          <w:b/>
          <w:bCs/>
          <w:i/>
          <w:color w:val="000000"/>
        </w:rPr>
        <w:t>ul-toDL-CO-SharingED-Threshold-r16</w:t>
      </w:r>
      <w:r w:rsidRPr="00C91CC1">
        <w:rPr>
          <w:b/>
          <w:bCs/>
          <w:iCs/>
          <w:color w:val="000000"/>
        </w:rPr>
        <w:t xml:space="preserve"> is applicable to the dynamic scheduled PUSCH or not</w:t>
      </w:r>
    </w:p>
    <w:p w14:paraId="0DCC167D" w14:textId="28E91F5E" w:rsidR="00C91CC1" w:rsidRDefault="00F83ACF" w:rsidP="00D76358">
      <w:pPr>
        <w:rPr>
          <w:lang w:eastAsia="zh-CN"/>
        </w:rPr>
      </w:pPr>
      <w:r>
        <w:rPr>
          <w:lang w:eastAsia="zh-CN"/>
        </w:rPr>
        <w:t>TP to be developed after agreement.</w:t>
      </w:r>
    </w:p>
    <w:sectPr w:rsidR="00C91CC1"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C999F" w14:textId="77777777" w:rsidR="003E2188" w:rsidRDefault="003E2188" w:rsidP="00F53A74">
      <w:r>
        <w:separator/>
      </w:r>
    </w:p>
    <w:p w14:paraId="2A5E40BB" w14:textId="77777777" w:rsidR="003E2188" w:rsidRDefault="003E2188" w:rsidP="00F53A74"/>
  </w:endnote>
  <w:endnote w:type="continuationSeparator" w:id="0">
    <w:p w14:paraId="1F083286" w14:textId="77777777" w:rsidR="003E2188" w:rsidRDefault="003E2188" w:rsidP="00F53A74">
      <w:r>
        <w:continuationSeparator/>
      </w:r>
    </w:p>
    <w:p w14:paraId="1887038B" w14:textId="77777777" w:rsidR="003E2188" w:rsidRDefault="003E2188" w:rsidP="00F53A74"/>
  </w:endnote>
  <w:endnote w:type="continuationNotice" w:id="1">
    <w:p w14:paraId="1C382CEB" w14:textId="77777777" w:rsidR="003E2188" w:rsidRDefault="003E2188" w:rsidP="00F53A74"/>
    <w:p w14:paraId="321FE56D" w14:textId="77777777" w:rsidR="003E2188" w:rsidRDefault="003E2188"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01E09" w:rsidRDefault="00B01E09"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01E09" w:rsidRDefault="00B01E09" w:rsidP="00F53A74">
    <w:pPr>
      <w:pStyle w:val="Footer"/>
    </w:pPr>
  </w:p>
  <w:p w14:paraId="164FD115" w14:textId="77777777" w:rsidR="00B01E09" w:rsidRDefault="00B01E09"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B01E09" w:rsidRDefault="00B01E09">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0E076" w14:textId="77777777" w:rsidR="001C0FE2" w:rsidRDefault="001C0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304D4" w14:textId="77777777" w:rsidR="003E2188" w:rsidRDefault="003E2188" w:rsidP="00F53A74">
      <w:r>
        <w:separator/>
      </w:r>
    </w:p>
    <w:p w14:paraId="3A9CF33C" w14:textId="77777777" w:rsidR="003E2188" w:rsidRDefault="003E2188" w:rsidP="00F53A74"/>
  </w:footnote>
  <w:footnote w:type="continuationSeparator" w:id="0">
    <w:p w14:paraId="62667BF6" w14:textId="77777777" w:rsidR="003E2188" w:rsidRDefault="003E2188" w:rsidP="00F53A74">
      <w:r>
        <w:continuationSeparator/>
      </w:r>
    </w:p>
    <w:p w14:paraId="10AE7C50" w14:textId="77777777" w:rsidR="003E2188" w:rsidRDefault="003E2188" w:rsidP="00F53A74"/>
  </w:footnote>
  <w:footnote w:type="continuationNotice" w:id="1">
    <w:p w14:paraId="0DE6F33C" w14:textId="77777777" w:rsidR="003E2188" w:rsidRDefault="003E2188" w:rsidP="00F53A74"/>
    <w:p w14:paraId="700E0E73" w14:textId="77777777" w:rsidR="003E2188" w:rsidRDefault="003E2188" w:rsidP="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5F389" w14:textId="77777777" w:rsidR="001C0FE2" w:rsidRDefault="001C0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B5962" w14:textId="77777777" w:rsidR="001C0FE2" w:rsidRDefault="001C0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F4CFC" w14:textId="77777777" w:rsidR="001C0FE2" w:rsidRDefault="001C0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944BF"/>
    <w:multiLevelType w:val="hybridMultilevel"/>
    <w:tmpl w:val="18A27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E51BA7"/>
    <w:multiLevelType w:val="hybridMultilevel"/>
    <w:tmpl w:val="438CD7B2"/>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D4AEABFC">
      <w:numFmt w:val="bullet"/>
      <w:lvlText w:val=""/>
      <w:lvlJc w:val="left"/>
      <w:pPr>
        <w:ind w:left="2804" w:hanging="360"/>
      </w:pPr>
      <w:rPr>
        <w:rFonts w:ascii="Wingdings" w:eastAsia="Batang" w:hAnsi="Wingdings"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C0D9A"/>
    <w:multiLevelType w:val="hybridMultilevel"/>
    <w:tmpl w:val="8188C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C7882"/>
    <w:multiLevelType w:val="hybridMultilevel"/>
    <w:tmpl w:val="148E01E2"/>
    <w:lvl w:ilvl="0" w:tplc="000079F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12810"/>
    <w:multiLevelType w:val="hybridMultilevel"/>
    <w:tmpl w:val="1A9A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C2C3FF3"/>
    <w:multiLevelType w:val="hybridMultilevel"/>
    <w:tmpl w:val="9E2EB882"/>
    <w:lvl w:ilvl="0" w:tplc="654A6524">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70367A5"/>
    <w:multiLevelType w:val="hybridMultilevel"/>
    <w:tmpl w:val="D42E6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F31FFE"/>
    <w:multiLevelType w:val="hybridMultilevel"/>
    <w:tmpl w:val="39B41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1D567D3"/>
    <w:multiLevelType w:val="hybridMultilevel"/>
    <w:tmpl w:val="A65EE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5"/>
  </w:num>
  <w:num w:numId="2">
    <w:abstractNumId w:val="17"/>
  </w:num>
  <w:num w:numId="3">
    <w:abstractNumId w:val="53"/>
  </w:num>
  <w:num w:numId="4">
    <w:abstractNumId w:val="55"/>
  </w:num>
  <w:num w:numId="5">
    <w:abstractNumId w:val="15"/>
  </w:num>
  <w:num w:numId="6">
    <w:abstractNumId w:val="38"/>
  </w:num>
  <w:num w:numId="7">
    <w:abstractNumId w:val="7"/>
  </w:num>
  <w:num w:numId="8">
    <w:abstractNumId w:val="47"/>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6"/>
  </w:num>
  <w:num w:numId="12">
    <w:abstractNumId w:val="9"/>
  </w:num>
  <w:num w:numId="13">
    <w:abstractNumId w:val="29"/>
  </w:num>
  <w:num w:numId="14">
    <w:abstractNumId w:val="31"/>
  </w:num>
  <w:num w:numId="15">
    <w:abstractNumId w:val="49"/>
  </w:num>
  <w:num w:numId="16">
    <w:abstractNumId w:val="45"/>
  </w:num>
  <w:num w:numId="17">
    <w:abstractNumId w:val="27"/>
  </w:num>
  <w:num w:numId="18">
    <w:abstractNumId w:val="36"/>
  </w:num>
  <w:num w:numId="19">
    <w:abstractNumId w:val="21"/>
  </w:num>
  <w:num w:numId="20">
    <w:abstractNumId w:val="42"/>
  </w:num>
  <w:num w:numId="21">
    <w:abstractNumId w:val="20"/>
  </w:num>
  <w:num w:numId="22">
    <w:abstractNumId w:val="24"/>
  </w:num>
  <w:num w:numId="23">
    <w:abstractNumId w:val="48"/>
  </w:num>
  <w:num w:numId="24">
    <w:abstractNumId w:val="51"/>
  </w:num>
  <w:num w:numId="25">
    <w:abstractNumId w:val="33"/>
  </w:num>
  <w:num w:numId="26">
    <w:abstractNumId w:val="32"/>
  </w:num>
  <w:num w:numId="27">
    <w:abstractNumId w:val="13"/>
  </w:num>
  <w:num w:numId="28">
    <w:abstractNumId w:val="39"/>
  </w:num>
  <w:num w:numId="29">
    <w:abstractNumId w:val="26"/>
  </w:num>
  <w:num w:numId="30">
    <w:abstractNumId w:val="54"/>
  </w:num>
  <w:num w:numId="31">
    <w:abstractNumId w:val="5"/>
  </w:num>
  <w:num w:numId="32">
    <w:abstractNumId w:val="43"/>
  </w:num>
  <w:num w:numId="33">
    <w:abstractNumId w:val="34"/>
  </w:num>
  <w:num w:numId="34">
    <w:abstractNumId w:val="1"/>
  </w:num>
  <w:num w:numId="35">
    <w:abstractNumId w:val="30"/>
  </w:num>
  <w:num w:numId="36">
    <w:abstractNumId w:val="23"/>
  </w:num>
  <w:num w:numId="37">
    <w:abstractNumId w:val="22"/>
  </w:num>
  <w:num w:numId="38">
    <w:abstractNumId w:val="28"/>
  </w:num>
  <w:num w:numId="39">
    <w:abstractNumId w:val="50"/>
  </w:num>
  <w:num w:numId="40">
    <w:abstractNumId w:val="11"/>
  </w:num>
  <w:num w:numId="41">
    <w:abstractNumId w:val="8"/>
  </w:num>
  <w:num w:numId="42">
    <w:abstractNumId w:val="14"/>
  </w:num>
  <w:num w:numId="43">
    <w:abstractNumId w:val="0"/>
  </w:num>
  <w:num w:numId="44">
    <w:abstractNumId w:val="19"/>
  </w:num>
  <w:num w:numId="45">
    <w:abstractNumId w:val="10"/>
  </w:num>
  <w:num w:numId="46">
    <w:abstractNumId w:val="44"/>
  </w:num>
  <w:num w:numId="47">
    <w:abstractNumId w:val="4"/>
  </w:num>
  <w:num w:numId="48">
    <w:abstractNumId w:val="37"/>
  </w:num>
  <w:num w:numId="49">
    <w:abstractNumId w:val="3"/>
  </w:num>
  <w:num w:numId="50">
    <w:abstractNumId w:val="41"/>
  </w:num>
  <w:num w:numId="51">
    <w:abstractNumId w:val="16"/>
  </w:num>
  <w:num w:numId="52">
    <w:abstractNumId w:val="18"/>
  </w:num>
  <w:num w:numId="53">
    <w:abstractNumId w:val="2"/>
  </w:num>
  <w:num w:numId="54">
    <w:abstractNumId w:val="35"/>
  </w:num>
  <w:num w:numId="55">
    <w:abstractNumId w:val="52"/>
  </w:num>
  <w:num w:numId="56">
    <w:abstractNumId w:val="12"/>
  </w:num>
  <w:num w:numId="57">
    <w:abstractNumId w:val="4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659"/>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806"/>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571"/>
    <w:rsid w:val="00020761"/>
    <w:rsid w:val="00020A46"/>
    <w:rsid w:val="00020B98"/>
    <w:rsid w:val="00020EB5"/>
    <w:rsid w:val="000210B0"/>
    <w:rsid w:val="000210D9"/>
    <w:rsid w:val="000211AC"/>
    <w:rsid w:val="0002120B"/>
    <w:rsid w:val="00021365"/>
    <w:rsid w:val="00021735"/>
    <w:rsid w:val="00021E78"/>
    <w:rsid w:val="0002202D"/>
    <w:rsid w:val="00022098"/>
    <w:rsid w:val="000221E5"/>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3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5F20"/>
    <w:rsid w:val="000366EC"/>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0FF"/>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71B"/>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1E9F"/>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05"/>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3F97"/>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1629"/>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2E8"/>
    <w:rsid w:val="000C194B"/>
    <w:rsid w:val="000C1E30"/>
    <w:rsid w:val="000C1E3F"/>
    <w:rsid w:val="000C20E1"/>
    <w:rsid w:val="000C279E"/>
    <w:rsid w:val="000C2BA0"/>
    <w:rsid w:val="000C2D65"/>
    <w:rsid w:val="000C2E60"/>
    <w:rsid w:val="000C30F3"/>
    <w:rsid w:val="000C315E"/>
    <w:rsid w:val="000C37FB"/>
    <w:rsid w:val="000C5285"/>
    <w:rsid w:val="000C55A2"/>
    <w:rsid w:val="000C5B2B"/>
    <w:rsid w:val="000C5D1A"/>
    <w:rsid w:val="000C606B"/>
    <w:rsid w:val="000C62F8"/>
    <w:rsid w:val="000C6312"/>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97E"/>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C02"/>
    <w:rsid w:val="000F6EAD"/>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283"/>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660"/>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36E"/>
    <w:rsid w:val="0013358C"/>
    <w:rsid w:val="0013367D"/>
    <w:rsid w:val="00133B7D"/>
    <w:rsid w:val="00133E6E"/>
    <w:rsid w:val="00133F41"/>
    <w:rsid w:val="001343E6"/>
    <w:rsid w:val="00134471"/>
    <w:rsid w:val="001348F9"/>
    <w:rsid w:val="00134B43"/>
    <w:rsid w:val="00134DD5"/>
    <w:rsid w:val="00135E2E"/>
    <w:rsid w:val="00136204"/>
    <w:rsid w:val="00136756"/>
    <w:rsid w:val="00136A1E"/>
    <w:rsid w:val="00136B77"/>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3AD"/>
    <w:rsid w:val="00150677"/>
    <w:rsid w:val="0015088F"/>
    <w:rsid w:val="00151075"/>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8D3"/>
    <w:rsid w:val="00156C29"/>
    <w:rsid w:val="00156E1D"/>
    <w:rsid w:val="001578C9"/>
    <w:rsid w:val="00157937"/>
    <w:rsid w:val="00157F66"/>
    <w:rsid w:val="0016030A"/>
    <w:rsid w:val="001603CD"/>
    <w:rsid w:val="00160F31"/>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D51"/>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478"/>
    <w:rsid w:val="001725A0"/>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92C"/>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C6"/>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87B"/>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0FE2"/>
    <w:rsid w:val="001C1295"/>
    <w:rsid w:val="001C1789"/>
    <w:rsid w:val="001C18D4"/>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04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082"/>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A0A"/>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6BD"/>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CC"/>
    <w:rsid w:val="00255B01"/>
    <w:rsid w:val="00255F1E"/>
    <w:rsid w:val="0025653D"/>
    <w:rsid w:val="00256CEE"/>
    <w:rsid w:val="00257437"/>
    <w:rsid w:val="0025755D"/>
    <w:rsid w:val="00260424"/>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29C"/>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56F"/>
    <w:rsid w:val="0027676F"/>
    <w:rsid w:val="0027725F"/>
    <w:rsid w:val="00277475"/>
    <w:rsid w:val="00277580"/>
    <w:rsid w:val="0027769E"/>
    <w:rsid w:val="00277719"/>
    <w:rsid w:val="0027786F"/>
    <w:rsid w:val="00277D33"/>
    <w:rsid w:val="002800DD"/>
    <w:rsid w:val="00280398"/>
    <w:rsid w:val="00280560"/>
    <w:rsid w:val="00280573"/>
    <w:rsid w:val="002805C2"/>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3D5"/>
    <w:rsid w:val="002914C3"/>
    <w:rsid w:val="00291BE2"/>
    <w:rsid w:val="002921DC"/>
    <w:rsid w:val="002921F7"/>
    <w:rsid w:val="0029246D"/>
    <w:rsid w:val="002925EB"/>
    <w:rsid w:val="00292ABB"/>
    <w:rsid w:val="00292BC2"/>
    <w:rsid w:val="002935B6"/>
    <w:rsid w:val="00293693"/>
    <w:rsid w:val="002937CB"/>
    <w:rsid w:val="00293A59"/>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A1C"/>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1BA"/>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94D"/>
    <w:rsid w:val="002B3C5C"/>
    <w:rsid w:val="002B3CE3"/>
    <w:rsid w:val="002B3E96"/>
    <w:rsid w:val="002B4279"/>
    <w:rsid w:val="002B491E"/>
    <w:rsid w:val="002B4B3B"/>
    <w:rsid w:val="002B50BE"/>
    <w:rsid w:val="002B5558"/>
    <w:rsid w:val="002B5603"/>
    <w:rsid w:val="002B57D9"/>
    <w:rsid w:val="002B5BB2"/>
    <w:rsid w:val="002B5D3C"/>
    <w:rsid w:val="002B5DBF"/>
    <w:rsid w:val="002B6038"/>
    <w:rsid w:val="002B60C2"/>
    <w:rsid w:val="002B66B0"/>
    <w:rsid w:val="002B6D6B"/>
    <w:rsid w:val="002B6E49"/>
    <w:rsid w:val="002B754A"/>
    <w:rsid w:val="002B788B"/>
    <w:rsid w:val="002B7C1D"/>
    <w:rsid w:val="002C01EB"/>
    <w:rsid w:val="002C0431"/>
    <w:rsid w:val="002C0B52"/>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A95"/>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3FC3"/>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993"/>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476"/>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425"/>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1D0"/>
    <w:rsid w:val="00343347"/>
    <w:rsid w:val="00343426"/>
    <w:rsid w:val="0034391C"/>
    <w:rsid w:val="00343D7A"/>
    <w:rsid w:val="00344152"/>
    <w:rsid w:val="00344195"/>
    <w:rsid w:val="00344EA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701"/>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DAA"/>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A55"/>
    <w:rsid w:val="003A5EC8"/>
    <w:rsid w:val="003A67FF"/>
    <w:rsid w:val="003A6847"/>
    <w:rsid w:val="003A6B5B"/>
    <w:rsid w:val="003A6E1F"/>
    <w:rsid w:val="003A6FBC"/>
    <w:rsid w:val="003A705C"/>
    <w:rsid w:val="003A70A5"/>
    <w:rsid w:val="003A7230"/>
    <w:rsid w:val="003A77DB"/>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9B8"/>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188"/>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0C"/>
    <w:rsid w:val="003F3A36"/>
    <w:rsid w:val="003F3A97"/>
    <w:rsid w:val="003F3E54"/>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5FE"/>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201"/>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2F2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BC6"/>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90F"/>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097"/>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2B4"/>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18F"/>
    <w:rsid w:val="004C5895"/>
    <w:rsid w:val="004C5BFA"/>
    <w:rsid w:val="004C5ED1"/>
    <w:rsid w:val="004C608D"/>
    <w:rsid w:val="004C62C2"/>
    <w:rsid w:val="004C62FF"/>
    <w:rsid w:val="004C66F7"/>
    <w:rsid w:val="004C686B"/>
    <w:rsid w:val="004C6964"/>
    <w:rsid w:val="004C6D1C"/>
    <w:rsid w:val="004C6F0D"/>
    <w:rsid w:val="004C7051"/>
    <w:rsid w:val="004C7C80"/>
    <w:rsid w:val="004C7DE5"/>
    <w:rsid w:val="004D020D"/>
    <w:rsid w:val="004D11AB"/>
    <w:rsid w:val="004D157E"/>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3F"/>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BDB"/>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11A"/>
    <w:rsid w:val="00541403"/>
    <w:rsid w:val="005414D3"/>
    <w:rsid w:val="00542162"/>
    <w:rsid w:val="00542490"/>
    <w:rsid w:val="005426AF"/>
    <w:rsid w:val="00542B74"/>
    <w:rsid w:val="00542BE7"/>
    <w:rsid w:val="00542E9D"/>
    <w:rsid w:val="00542EF8"/>
    <w:rsid w:val="0054333D"/>
    <w:rsid w:val="00543770"/>
    <w:rsid w:val="0054461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53"/>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13A"/>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D35"/>
    <w:rsid w:val="00576E09"/>
    <w:rsid w:val="00576E88"/>
    <w:rsid w:val="00576F04"/>
    <w:rsid w:val="00577059"/>
    <w:rsid w:val="005771F2"/>
    <w:rsid w:val="00577830"/>
    <w:rsid w:val="00577BD0"/>
    <w:rsid w:val="0058023D"/>
    <w:rsid w:val="00580495"/>
    <w:rsid w:val="005806E8"/>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29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EEA"/>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0B"/>
    <w:rsid w:val="005A7721"/>
    <w:rsid w:val="005A780B"/>
    <w:rsid w:val="005A7C23"/>
    <w:rsid w:val="005A7C9A"/>
    <w:rsid w:val="005A7CB6"/>
    <w:rsid w:val="005B0359"/>
    <w:rsid w:val="005B0481"/>
    <w:rsid w:val="005B04CD"/>
    <w:rsid w:val="005B0545"/>
    <w:rsid w:val="005B057F"/>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D7"/>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0C4"/>
    <w:rsid w:val="005D21C2"/>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4E59"/>
    <w:rsid w:val="005D5108"/>
    <w:rsid w:val="005D53FA"/>
    <w:rsid w:val="005D545D"/>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5A2"/>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21"/>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522"/>
    <w:rsid w:val="0061155F"/>
    <w:rsid w:val="00611637"/>
    <w:rsid w:val="00611B8F"/>
    <w:rsid w:val="00611D06"/>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168"/>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9D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D79"/>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516"/>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C5C"/>
    <w:rsid w:val="00690FE2"/>
    <w:rsid w:val="00691811"/>
    <w:rsid w:val="00691874"/>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A2F"/>
    <w:rsid w:val="006A3F29"/>
    <w:rsid w:val="006A41D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1E"/>
    <w:rsid w:val="006C2B5B"/>
    <w:rsid w:val="006C2CE3"/>
    <w:rsid w:val="006C2E2C"/>
    <w:rsid w:val="006C2EF4"/>
    <w:rsid w:val="006C3640"/>
    <w:rsid w:val="006C368A"/>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238"/>
    <w:rsid w:val="006F3327"/>
    <w:rsid w:val="006F34EB"/>
    <w:rsid w:val="006F37F4"/>
    <w:rsid w:val="006F3864"/>
    <w:rsid w:val="006F3E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027"/>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58"/>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04"/>
    <w:rsid w:val="00722748"/>
    <w:rsid w:val="00722836"/>
    <w:rsid w:val="00722C3F"/>
    <w:rsid w:val="0072360E"/>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17"/>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26"/>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7DA"/>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9F9"/>
    <w:rsid w:val="00750A38"/>
    <w:rsid w:val="00750EC1"/>
    <w:rsid w:val="007513AA"/>
    <w:rsid w:val="007513B5"/>
    <w:rsid w:val="00751655"/>
    <w:rsid w:val="00751828"/>
    <w:rsid w:val="00751C0C"/>
    <w:rsid w:val="00751EAF"/>
    <w:rsid w:val="00751F5B"/>
    <w:rsid w:val="00751F71"/>
    <w:rsid w:val="007521DD"/>
    <w:rsid w:val="007524DC"/>
    <w:rsid w:val="0075311D"/>
    <w:rsid w:val="00753C57"/>
    <w:rsid w:val="007543C7"/>
    <w:rsid w:val="0075447C"/>
    <w:rsid w:val="0075448C"/>
    <w:rsid w:val="0075452E"/>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7B2"/>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431"/>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6D"/>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94"/>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BEC"/>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8B"/>
    <w:rsid w:val="007E45C7"/>
    <w:rsid w:val="007E467E"/>
    <w:rsid w:val="007E46AB"/>
    <w:rsid w:val="007E4ABD"/>
    <w:rsid w:val="007E4AD7"/>
    <w:rsid w:val="007E51F3"/>
    <w:rsid w:val="007E5283"/>
    <w:rsid w:val="007E537D"/>
    <w:rsid w:val="007E5532"/>
    <w:rsid w:val="007E57D4"/>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CF"/>
    <w:rsid w:val="008253EA"/>
    <w:rsid w:val="0082597E"/>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4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BB7"/>
    <w:rsid w:val="00847C54"/>
    <w:rsid w:val="00847FBC"/>
    <w:rsid w:val="00850160"/>
    <w:rsid w:val="00850338"/>
    <w:rsid w:val="0085036F"/>
    <w:rsid w:val="00850AD3"/>
    <w:rsid w:val="00850D5E"/>
    <w:rsid w:val="00850F42"/>
    <w:rsid w:val="0085140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D09"/>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2E28"/>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9A7"/>
    <w:rsid w:val="008B0B0A"/>
    <w:rsid w:val="008B0B27"/>
    <w:rsid w:val="008B0BFA"/>
    <w:rsid w:val="008B0D32"/>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3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51"/>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A5A"/>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630"/>
    <w:rsid w:val="008F6E96"/>
    <w:rsid w:val="008F7017"/>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48"/>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3"/>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3923"/>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38"/>
    <w:rsid w:val="009579E6"/>
    <w:rsid w:val="00957A34"/>
    <w:rsid w:val="00957D31"/>
    <w:rsid w:val="00957F37"/>
    <w:rsid w:val="0096028E"/>
    <w:rsid w:val="00960C38"/>
    <w:rsid w:val="009611F2"/>
    <w:rsid w:val="00961671"/>
    <w:rsid w:val="00961810"/>
    <w:rsid w:val="00961D97"/>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4B"/>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7A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01D"/>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358"/>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D77"/>
    <w:rsid w:val="009D6F55"/>
    <w:rsid w:val="009D7261"/>
    <w:rsid w:val="009D7804"/>
    <w:rsid w:val="009D7C13"/>
    <w:rsid w:val="009D7EA3"/>
    <w:rsid w:val="009D7F92"/>
    <w:rsid w:val="009E027B"/>
    <w:rsid w:val="009E04F1"/>
    <w:rsid w:val="009E0E8F"/>
    <w:rsid w:val="009E0FCA"/>
    <w:rsid w:val="009E1184"/>
    <w:rsid w:val="009E126C"/>
    <w:rsid w:val="009E15C1"/>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C3B"/>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60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7AF"/>
    <w:rsid w:val="009F7EA5"/>
    <w:rsid w:val="00A000BF"/>
    <w:rsid w:val="00A0011A"/>
    <w:rsid w:val="00A0032E"/>
    <w:rsid w:val="00A00346"/>
    <w:rsid w:val="00A00483"/>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0FEA"/>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27CE8"/>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3A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97F11"/>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6D"/>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63"/>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22"/>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1E09"/>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0EF4"/>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529"/>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EE3"/>
    <w:rsid w:val="00B24FB6"/>
    <w:rsid w:val="00B25158"/>
    <w:rsid w:val="00B25CFB"/>
    <w:rsid w:val="00B260D0"/>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7C3"/>
    <w:rsid w:val="00B4384F"/>
    <w:rsid w:val="00B44014"/>
    <w:rsid w:val="00B44437"/>
    <w:rsid w:val="00B44575"/>
    <w:rsid w:val="00B44697"/>
    <w:rsid w:val="00B4473A"/>
    <w:rsid w:val="00B44F2F"/>
    <w:rsid w:val="00B454C1"/>
    <w:rsid w:val="00B45B93"/>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0EAB"/>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C1B"/>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E1D"/>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DC"/>
    <w:rsid w:val="00BB4EAE"/>
    <w:rsid w:val="00BB5128"/>
    <w:rsid w:val="00BB53AB"/>
    <w:rsid w:val="00BB60D9"/>
    <w:rsid w:val="00BB64E7"/>
    <w:rsid w:val="00BB6528"/>
    <w:rsid w:val="00BB66A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226"/>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439"/>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626"/>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FBA"/>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1E"/>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438"/>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8D3"/>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9D2"/>
    <w:rsid w:val="00C70C71"/>
    <w:rsid w:val="00C70D61"/>
    <w:rsid w:val="00C714D1"/>
    <w:rsid w:val="00C72227"/>
    <w:rsid w:val="00C72466"/>
    <w:rsid w:val="00C72B80"/>
    <w:rsid w:val="00C7333D"/>
    <w:rsid w:val="00C73440"/>
    <w:rsid w:val="00C73603"/>
    <w:rsid w:val="00C73851"/>
    <w:rsid w:val="00C73FCD"/>
    <w:rsid w:val="00C74069"/>
    <w:rsid w:val="00C74077"/>
    <w:rsid w:val="00C74264"/>
    <w:rsid w:val="00C748B0"/>
    <w:rsid w:val="00C75004"/>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C4"/>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CC1"/>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95F"/>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1DF"/>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149"/>
    <w:rsid w:val="00CC2753"/>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A3F"/>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351"/>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DD4"/>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BE4"/>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1F30"/>
    <w:rsid w:val="00D420BE"/>
    <w:rsid w:val="00D42192"/>
    <w:rsid w:val="00D42644"/>
    <w:rsid w:val="00D42CE0"/>
    <w:rsid w:val="00D42E6A"/>
    <w:rsid w:val="00D4322A"/>
    <w:rsid w:val="00D4362A"/>
    <w:rsid w:val="00D43AC0"/>
    <w:rsid w:val="00D43E90"/>
    <w:rsid w:val="00D440C6"/>
    <w:rsid w:val="00D4431A"/>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4B3"/>
    <w:rsid w:val="00D7080D"/>
    <w:rsid w:val="00D70935"/>
    <w:rsid w:val="00D70F70"/>
    <w:rsid w:val="00D70FE7"/>
    <w:rsid w:val="00D71408"/>
    <w:rsid w:val="00D717D7"/>
    <w:rsid w:val="00D7204B"/>
    <w:rsid w:val="00D7264E"/>
    <w:rsid w:val="00D728E2"/>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358"/>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0E33"/>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B5F"/>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6EC"/>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0D"/>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4F5"/>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395"/>
    <w:rsid w:val="00E01B20"/>
    <w:rsid w:val="00E01BFD"/>
    <w:rsid w:val="00E026F1"/>
    <w:rsid w:val="00E02AA8"/>
    <w:rsid w:val="00E02B2F"/>
    <w:rsid w:val="00E02C44"/>
    <w:rsid w:val="00E02EA2"/>
    <w:rsid w:val="00E0320A"/>
    <w:rsid w:val="00E033B8"/>
    <w:rsid w:val="00E03570"/>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BDE"/>
    <w:rsid w:val="00E16C82"/>
    <w:rsid w:val="00E171E4"/>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A0C"/>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5F7B"/>
    <w:rsid w:val="00E560C4"/>
    <w:rsid w:val="00E56215"/>
    <w:rsid w:val="00E564D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49"/>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67D62"/>
    <w:rsid w:val="00E701DD"/>
    <w:rsid w:val="00E705BD"/>
    <w:rsid w:val="00E708F6"/>
    <w:rsid w:val="00E70B5D"/>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254"/>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6F63"/>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85D"/>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DEE"/>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235"/>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579"/>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26B"/>
    <w:rsid w:val="00EE462B"/>
    <w:rsid w:val="00EE5334"/>
    <w:rsid w:val="00EE557D"/>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4C17"/>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678"/>
    <w:rsid w:val="00F02A50"/>
    <w:rsid w:val="00F02ACF"/>
    <w:rsid w:val="00F02B1B"/>
    <w:rsid w:val="00F02EDA"/>
    <w:rsid w:val="00F03221"/>
    <w:rsid w:val="00F032FB"/>
    <w:rsid w:val="00F034B9"/>
    <w:rsid w:val="00F034F5"/>
    <w:rsid w:val="00F0354B"/>
    <w:rsid w:val="00F0368E"/>
    <w:rsid w:val="00F0378A"/>
    <w:rsid w:val="00F03955"/>
    <w:rsid w:val="00F044C9"/>
    <w:rsid w:val="00F04D8B"/>
    <w:rsid w:val="00F052FE"/>
    <w:rsid w:val="00F05D8B"/>
    <w:rsid w:val="00F06008"/>
    <w:rsid w:val="00F0645D"/>
    <w:rsid w:val="00F06667"/>
    <w:rsid w:val="00F0667C"/>
    <w:rsid w:val="00F06863"/>
    <w:rsid w:val="00F06F0B"/>
    <w:rsid w:val="00F070B3"/>
    <w:rsid w:val="00F07126"/>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EE8"/>
    <w:rsid w:val="00F149FA"/>
    <w:rsid w:val="00F14F38"/>
    <w:rsid w:val="00F150D7"/>
    <w:rsid w:val="00F15AAE"/>
    <w:rsid w:val="00F15B49"/>
    <w:rsid w:val="00F1602A"/>
    <w:rsid w:val="00F160C0"/>
    <w:rsid w:val="00F162AC"/>
    <w:rsid w:val="00F16447"/>
    <w:rsid w:val="00F16641"/>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BD0"/>
    <w:rsid w:val="00F34C13"/>
    <w:rsid w:val="00F351B6"/>
    <w:rsid w:val="00F352D6"/>
    <w:rsid w:val="00F353BC"/>
    <w:rsid w:val="00F35439"/>
    <w:rsid w:val="00F357B0"/>
    <w:rsid w:val="00F35970"/>
    <w:rsid w:val="00F35C85"/>
    <w:rsid w:val="00F36040"/>
    <w:rsid w:val="00F3608F"/>
    <w:rsid w:val="00F36379"/>
    <w:rsid w:val="00F368EB"/>
    <w:rsid w:val="00F36BDF"/>
    <w:rsid w:val="00F36C03"/>
    <w:rsid w:val="00F36CAD"/>
    <w:rsid w:val="00F36E24"/>
    <w:rsid w:val="00F36F9D"/>
    <w:rsid w:val="00F37206"/>
    <w:rsid w:val="00F372D7"/>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15B"/>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22"/>
    <w:rsid w:val="00F72961"/>
    <w:rsid w:val="00F72AFE"/>
    <w:rsid w:val="00F72F7E"/>
    <w:rsid w:val="00F73770"/>
    <w:rsid w:val="00F73CF1"/>
    <w:rsid w:val="00F73DE0"/>
    <w:rsid w:val="00F748D1"/>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ACF"/>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DA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19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3CDC"/>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27C"/>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790"/>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AC3"/>
    <w:rsid w:val="00FD32F7"/>
    <w:rsid w:val="00FD34D9"/>
    <w:rsid w:val="00FD3676"/>
    <w:rsid w:val="00FD4098"/>
    <w:rsid w:val="00FD40C4"/>
    <w:rsid w:val="00FD4262"/>
    <w:rsid w:val="00FD42DD"/>
    <w:rsid w:val="00FD48E0"/>
    <w:rsid w:val="00FD49E3"/>
    <w:rsid w:val="00FD4B2B"/>
    <w:rsid w:val="00FD4C6D"/>
    <w:rsid w:val="00FD4ED8"/>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BF"/>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ì¬º¥¹¥È¶ÎÂä Char,ÁÐ³ö¶ÎÂä Char,列表段落1 Char,—ño’i—Ž Char,¥ê¥¹¥È¶ÎÂä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qFormat/>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qFormat/>
    <w:rsid w:val="004F2EEA"/>
    <w:rPr>
      <w:rFonts w:eastAsia="Times New Roman"/>
      <w:lang w:val="en-GB" w:eastAsia="en-GB"/>
    </w:rPr>
  </w:style>
  <w:style w:type="paragraph" w:customStyle="1" w:styleId="B2">
    <w:name w:val="B2"/>
    <w:basedOn w:val="List2"/>
    <w:link w:val="B2Char"/>
    <w:qFormat/>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 w:type="paragraph" w:customStyle="1" w:styleId="EQ">
    <w:name w:val="EQ"/>
    <w:basedOn w:val="Normal"/>
    <w:next w:val="Normal"/>
    <w:uiPriority w:val="99"/>
    <w:qFormat/>
    <w:rsid w:val="00112660"/>
    <w:pPr>
      <w:keepLines/>
      <w:widowControl/>
      <w:tabs>
        <w:tab w:val="center" w:pos="4536"/>
        <w:tab w:val="right" w:pos="9072"/>
      </w:tabs>
      <w:kinsoku/>
      <w:overflowPunct/>
      <w:autoSpaceDE/>
      <w:autoSpaceDN/>
      <w:spacing w:after="180"/>
      <w:jc w:val="left"/>
    </w:pPr>
    <w:rPr>
      <w:rFonts w:eastAsia="Times New Roman"/>
      <w:noProof/>
      <w:kern w:val="0"/>
      <w:szCs w:val="20"/>
    </w:rPr>
  </w:style>
  <w:style w:type="character" w:customStyle="1" w:styleId="TACChar">
    <w:name w:val="TAC Char"/>
    <w:link w:val="TAC"/>
    <w:qFormat/>
    <w:locked/>
    <w:rsid w:val="00112660"/>
    <w:rPr>
      <w:rFonts w:ascii="Arial" w:eastAsia="MS Mincho" w:hAnsi="Arial"/>
      <w:sz w:val="18"/>
      <w:lang w:val="en-GB"/>
    </w:rPr>
  </w:style>
  <w:style w:type="character" w:customStyle="1" w:styleId="B10">
    <w:name w:val="B1 (文字)"/>
    <w:uiPriority w:val="99"/>
    <w:qFormat/>
    <w:locked/>
    <w:rsid w:val="00112660"/>
    <w:rPr>
      <w:lang w:val="en-GB"/>
    </w:rPr>
  </w:style>
  <w:style w:type="paragraph" w:customStyle="1" w:styleId="RAN1bullet2">
    <w:name w:val="RAN1 bullet2"/>
    <w:basedOn w:val="Normal"/>
    <w:qFormat/>
    <w:rsid w:val="00112660"/>
    <w:pPr>
      <w:widowControl/>
      <w:numPr>
        <w:ilvl w:val="1"/>
        <w:numId w:val="53"/>
      </w:numPr>
      <w:tabs>
        <w:tab w:val="left" w:pos="1440"/>
      </w:tabs>
      <w:kinsoku/>
      <w:overflowPunct/>
      <w:autoSpaceDE/>
      <w:autoSpaceDN/>
      <w:spacing w:after="0"/>
      <w:jc w:val="left"/>
    </w:pPr>
    <w:rPr>
      <w:rFonts w:ascii="Times" w:hAnsi="Times"/>
      <w:kern w:val="0"/>
      <w:szCs w:val="20"/>
      <w:lang w:val="en-US"/>
    </w:rPr>
  </w:style>
  <w:style w:type="paragraph" w:customStyle="1" w:styleId="textintend1">
    <w:name w:val="text intend 1"/>
    <w:basedOn w:val="Text"/>
    <w:rsid w:val="004C608D"/>
    <w:pPr>
      <w:widowControl/>
      <w:numPr>
        <w:numId w:val="54"/>
      </w:numPr>
      <w:kinsoku/>
      <w:adjustRightInd w:val="0"/>
      <w:spacing w:line="240" w:lineRule="auto"/>
      <w:textAlignment w:val="baseline"/>
    </w:pPr>
    <w:rPr>
      <w:rFonts w:eastAsia="MS Mincho"/>
      <w:sz w:val="24"/>
      <w:lang w:val="en-US"/>
    </w:rPr>
  </w:style>
  <w:style w:type="character" w:customStyle="1" w:styleId="CommentTextChar">
    <w:name w:val="Comment Text Char"/>
    <w:basedOn w:val="DefaultParagraphFont"/>
    <w:link w:val="CommentText"/>
    <w:qFormat/>
    <w:rsid w:val="001568D3"/>
    <w:rPr>
      <w:kern w:val="2"/>
      <w:szCs w:val="24"/>
      <w:lang w:val="en-GB"/>
    </w:rPr>
  </w:style>
  <w:style w:type="character" w:customStyle="1" w:styleId="B2Char">
    <w:name w:val="B2 Char"/>
    <w:link w:val="B2"/>
    <w:qFormat/>
    <w:rsid w:val="00526BDB"/>
    <w:rPr>
      <w:rFonts w:eastAsia="Times New Roman"/>
      <w:lang w:val="en-GB" w:eastAsia="en-GB"/>
    </w:rPr>
  </w:style>
  <w:style w:type="character" w:customStyle="1" w:styleId="B1Zchn">
    <w:name w:val="B1 Zchn"/>
    <w:rsid w:val="00D76358"/>
    <w:rPr>
      <w:lang w:eastAsia="en-US"/>
    </w:rPr>
  </w:style>
  <w:style w:type="character" w:customStyle="1" w:styleId="colour">
    <w:name w:val="colour"/>
    <w:basedOn w:val="DefaultParagraphFont"/>
    <w:rsid w:val="00D76358"/>
  </w:style>
  <w:style w:type="character" w:customStyle="1" w:styleId="Heading1Char">
    <w:name w:val="Heading 1 Char"/>
    <w:aliases w:val="H1 Char,h1 Char,app heading 1 Char,l1 Char,Memo Heading 1 Char,h11 Char,h12 Char,h13 Char,h14 Char,h15 Char,h16 Char"/>
    <w:basedOn w:val="DefaultParagraphFont"/>
    <w:link w:val="Heading1"/>
    <w:rsid w:val="00C91CC1"/>
    <w:rPr>
      <w:rFonts w:ascii="Arial" w:hAnsi="Arial"/>
      <w:sz w:val="36"/>
      <w:lang w:val="en-GB"/>
    </w:rPr>
  </w:style>
  <w:style w:type="character" w:customStyle="1" w:styleId="B1Char">
    <w:name w:val="B1 Char"/>
    <w:qFormat/>
    <w:rsid w:val="002C0B52"/>
    <w:rPr>
      <w:rFonts w:ascii="Times New Roman" w:hAnsi="Times New Roman"/>
      <w:lang w:val="en-GB"/>
    </w:rPr>
  </w:style>
  <w:style w:type="paragraph" w:customStyle="1" w:styleId="b100">
    <w:name w:val="b10"/>
    <w:basedOn w:val="Normal"/>
    <w:rsid w:val="002C0B52"/>
    <w:pPr>
      <w:widowControl/>
      <w:kinsoku/>
      <w:overflowPunct/>
      <w:spacing w:after="180" w:line="252" w:lineRule="auto"/>
      <w:ind w:left="568" w:hanging="284"/>
      <w:jc w:val="left"/>
    </w:pPr>
    <w:rPr>
      <w:rFonts w:eastAsiaTheme="minorHAnsi"/>
      <w:kern w:val="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37415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3194236">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3EQ6UJ4K66FU-116443906-38432</_dlc_DocId>
    <_dlc_DocIdUrl xmlns="df4eea7b-52db-4162-980b-b352f1b580a3">
      <Url>https://projects.qualcomm.com/sites/meridian/_layouts/15/DocIdRedir.aspx?ID=3EQ6UJ4K66FU-116443906-38432</Url>
      <Description>3EQ6UJ4K66FU-116443906-38432</Description>
    </_dlc_DocIdUrl>
    <IconOverlay xmlns="http://schemas.microsoft.com/sharepoint/v4" xsi:nil="true"/>
    <_dlc_DocIdPersistId xmlns="df4eea7b-52db-4162-980b-b352f1b580a3">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58D027EA-32FB-4F4F-A0B1-106484D6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841CAB18-CF90-4ED9-8EE4-4A52DE7FDA2C}">
  <ds:schemaRefs>
    <ds:schemaRef ds:uri="http://schemas.openxmlformats.org/officeDocument/2006/bibliography"/>
  </ds:schemaRefs>
</ds:datastoreItem>
</file>

<file path=customXml/itemProps6.xml><?xml version="1.0" encoding="utf-8"?>
<ds:datastoreItem xmlns:ds="http://schemas.openxmlformats.org/officeDocument/2006/customXml" ds:itemID="{0508E582-934B-4AAC-8138-F3A3317DD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8725</TotalTime>
  <Pages>5</Pages>
  <Words>2852</Words>
  <Characters>15497</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Access procedures</vt:lpstr>
      <vt:lpstr>Dedicated Control Channel</vt:lpstr>
    </vt:vector>
  </TitlesOfParts>
  <Company>LGE</Company>
  <LinksUpToDate>false</LinksUpToDate>
  <CharactersWithSpaces>18313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Access procedures</dc:title>
  <dc:subject/>
  <dc:creator>weichao@qti.qualcomm.com</dc:creator>
  <cp:keywords/>
  <cp:lastModifiedBy>JS</cp:lastModifiedBy>
  <cp:revision>385</cp:revision>
  <cp:lastPrinted>2010-08-13T21:54:00Z</cp:lastPrinted>
  <dcterms:created xsi:type="dcterms:W3CDTF">2017-12-19T08:06:00Z</dcterms:created>
  <dcterms:modified xsi:type="dcterms:W3CDTF">2020-05-15T16:33:00Z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bcde2142-9496-4563-8c48-e008a9eb9974</vt:lpwstr>
  </property>
  <property fmtid="{D5CDD505-2E9C-101B-9397-08002B2CF9AE}" pid="4" name="Order">
    <vt:r8>3538600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